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rFonts w:hint="eastAsia" w:eastAsia="宋体"/>
          <w:b/>
          <w:i/>
          <w:sz w:val="28"/>
          <w:lang w:val="en-US" w:eastAsia="zh-CN"/>
        </w:rPr>
        <w:t>R3-23</w:t>
      </w:r>
      <w:r>
        <w:rPr>
          <w:rFonts w:eastAsia="宋体"/>
          <w:b/>
          <w:i/>
          <w:sz w:val="28"/>
          <w:lang w:val="en-US" w:eastAsia="zh-CN"/>
        </w:rPr>
        <w:t>5113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38"/>
        <w:tabs>
          <w:tab w:val="right" w:pos="9639"/>
        </w:tabs>
        <w:rPr>
          <w:rFonts w:cs="Arial"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Xiamen, China, 09-13 Oct, 2023</w:t>
      </w:r>
      <w:r>
        <w:rPr>
          <w:sz w:val="24"/>
        </w:rPr>
        <w:tab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1168</w:t>
            </w:r>
          </w:p>
        </w:tc>
        <w:tc>
          <w:tcPr>
            <w:tcW w:w="709" w:type="dxa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both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7"/>
                <w:rFonts w:cs="Arial"/>
                <w:b/>
                <w:i/>
                <w:color w:val="FF0000"/>
              </w:rPr>
              <w:t>HELP</w:t>
            </w:r>
            <w:r>
              <w:rPr>
                <w:rStyle w:val="5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7"/>
                <w:rFonts w:cs="Arial"/>
                <w:i/>
              </w:rPr>
              <w:t>http://www.3gpp.org/Change-Requests</w:t>
            </w:r>
            <w:r>
              <w:rPr>
                <w:rStyle w:val="5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(BLCR to 38.473) Introduction of 5G Timing Resiliency and URLLC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Huawei, Ericsson,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/>
                <w:lang w:val="en-US" w:eastAsia="zh-CN"/>
              </w:rPr>
              <w:t>9-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7"/>
                <w:sz w:val="18"/>
              </w:rPr>
              <w:t>TR 21.900</w:t>
            </w:r>
            <w:r>
              <w:rPr>
                <w:rStyle w:val="5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Rel-18 new Work Item on </w:t>
            </w:r>
            <w:r>
              <w:rPr>
                <w:rFonts w:hint="eastAsia" w:eastAsia="宋体"/>
                <w:lang w:val="en-US" w:eastAsia="zh-CN"/>
              </w:rPr>
              <w:t xml:space="preserve">NG-RAN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 w:eastAsia="宋体"/>
                <w:lang w:val="en-US" w:eastAsia="zh-CN"/>
              </w:rPr>
              <w:t xml:space="preserve"> has been </w:t>
            </w:r>
            <w:r>
              <w:rPr>
                <w:lang w:eastAsia="zh-CN"/>
              </w:rPr>
              <w:t xml:space="preserve">approved in </w:t>
            </w:r>
            <w:r>
              <w:rPr>
                <w:rFonts w:hint="eastAsia"/>
                <w:lang w:eastAsia="zh-CN"/>
              </w:rPr>
              <w:t>RP-230754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for introduction of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/>
                <w:lang w:val="en-US" w:eastAsia="zh-CN"/>
              </w:rPr>
              <w:t xml:space="preserve"> in F1AP.</w:t>
            </w:r>
          </w:p>
          <w:p>
            <w:pPr>
              <w:pStyle w:val="94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Introduce a class-1 procedure for the gNB-CU to intiate the TSS reporting to the gNB-DU</w:t>
            </w:r>
          </w:p>
          <w:p>
            <w:pPr>
              <w:pStyle w:val="94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Introduce a class-2 procedure for the gNB-DU to report TSS to the gNB-CU.</w:t>
            </w:r>
          </w:p>
          <w:p>
            <w:pPr>
              <w:pStyle w:val="94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a new RAN Timing Synchronisation Status Information IE.</w:t>
            </w:r>
          </w:p>
          <w:p>
            <w:p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Cannot support the feature of </w:t>
            </w:r>
            <w:r>
              <w:rPr>
                <w:rFonts w:hint="eastAsia"/>
              </w:rPr>
              <w:t>5G Timing Resiliency</w:t>
            </w:r>
            <w:r>
              <w:rPr>
                <w:rFonts w:hint="eastAsia" w:eastAsia="宋体"/>
                <w:lang w:val="en-US" w:eastAsia="zh-CN"/>
              </w:rPr>
              <w:t xml:space="preserve"> and URLLC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3.2, </w:t>
            </w:r>
            <w:r>
              <w:rPr>
                <w:rFonts w:eastAsia="宋体"/>
                <w:lang w:val="en-US" w:eastAsia="zh-CN"/>
              </w:rPr>
              <w:t xml:space="preserve">8.1, 8.xx(new), 9.2.yy(new), </w:t>
            </w:r>
            <w:r>
              <w:rPr>
                <w:rFonts w:hint="eastAsia" w:eastAsia="宋体"/>
                <w:lang w:val="en-US" w:eastAsia="zh-CN"/>
              </w:rPr>
              <w:t>9.3.1.x1(new), 9.3.1.x3(new)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0972</w:t>
            </w:r>
          </w:p>
          <w:p>
            <w:pPr>
              <w:pStyle w:val="94"/>
              <w:spacing w:after="0"/>
              <w:ind w:left="99"/>
            </w:pPr>
            <w:r>
              <w:t>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3 CR 1049</w:t>
            </w:r>
          </w:p>
          <w:p>
            <w:pPr>
              <w:pStyle w:val="94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38.401 CR0309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Creat</w:t>
            </w:r>
            <w:r>
              <w:rPr>
                <w:lang w:val="en-US" w:eastAsia="zh-CN"/>
              </w:rPr>
              <w:t>ion of the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Re-submission to RAN3#120.</w:t>
            </w:r>
          </w:p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Merge the agreed TP in R3-233525.</w:t>
            </w:r>
          </w:p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Re-submission to RAN3#121. </w:t>
            </w:r>
          </w:p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ev4: Merge the agr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ed TP in R3-234731.</w:t>
            </w:r>
          </w:p>
          <w:p>
            <w:pPr>
              <w:pStyle w:val="9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ev5: Re-submission to RAN3#121-bis. Add ASN.1.</w:t>
            </w:r>
          </w:p>
          <w:p>
            <w:pPr>
              <w:pStyle w:val="94"/>
              <w:spacing w:after="0"/>
              <w:ind w:left="100"/>
            </w:pPr>
          </w:p>
        </w:tc>
      </w:tr>
    </w:tbl>
    <w:p>
      <w:pPr>
        <w:pStyle w:val="94"/>
        <w:spacing w:after="0"/>
        <w:rPr>
          <w:sz w:val="8"/>
          <w:szCs w:val="8"/>
        </w:rPr>
      </w:pPr>
    </w:p>
    <w:p>
      <w:pPr>
        <w:pStyle w:val="94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32" w:name="_GoBack"/>
      <w:bookmarkEnd w:id="132"/>
    </w:p>
    <w:p>
      <w:pPr>
        <w:pStyle w:val="149"/>
        <w:rPr>
          <w:highlight w:val="yellow"/>
        </w:rPr>
      </w:pPr>
      <w:bookmarkStart w:id="0" w:name="_Toc66286556"/>
      <w:bookmarkStart w:id="1" w:name="_Toc36555751"/>
      <w:bookmarkStart w:id="2" w:name="_Toc44497429"/>
      <w:bookmarkStart w:id="3" w:name="_Toc88653723"/>
      <w:bookmarkStart w:id="4" w:name="_Toc98868123"/>
      <w:bookmarkStart w:id="5" w:name="_Toc29991351"/>
      <w:bookmarkStart w:id="6" w:name="_Toc45901437"/>
      <w:bookmarkStart w:id="7" w:name="_Toc105174407"/>
      <w:bookmarkStart w:id="8" w:name="_Toc113825065"/>
      <w:bookmarkStart w:id="9" w:name="_Toc74151251"/>
      <w:bookmarkStart w:id="10" w:name="_Toc56693519"/>
      <w:bookmarkStart w:id="11" w:name="_Toc51850516"/>
      <w:bookmarkStart w:id="12" w:name="_Toc20955156"/>
      <w:bookmarkStart w:id="13" w:name="_Toc64447062"/>
      <w:bookmarkStart w:id="14" w:name="_Toc45107817"/>
      <w:bookmarkStart w:id="15" w:name="_Toc106109244"/>
      <w:bookmarkStart w:id="16" w:name="_Toc97904079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3"/>
      </w:pPr>
      <w:bookmarkStart w:id="17" w:name="_Toc105510550"/>
      <w:bookmarkStart w:id="18" w:name="_Toc99730431"/>
      <w:bookmarkStart w:id="19" w:name="_Toc121160902"/>
      <w:bookmarkStart w:id="20" w:name="_Toc105927082"/>
      <w:bookmarkStart w:id="21" w:name="_Toc99038170"/>
      <w:bookmarkStart w:id="22" w:name="_Toc120123902"/>
      <w:bookmarkStart w:id="23" w:name="_Toc113835059"/>
      <w:bookmarkStart w:id="24" w:name="_Toc106109622"/>
      <w:r>
        <w:t>3.2</w:t>
      </w:r>
      <w:r>
        <w:tab/>
      </w:r>
      <w:r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74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</w:r>
      <w:r>
        <w:rPr>
          <w:lang w:eastAsia="ko-KR"/>
        </w:rPr>
        <w:t>Tracking Area Code</w:t>
      </w:r>
    </w:p>
    <w:p>
      <w:pPr>
        <w:pStyle w:val="74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</w:r>
      <w:r>
        <w:rPr>
          <w:lang w:eastAsia="ko-KR"/>
        </w:rPr>
        <w:t>Tracking Area Identity</w:t>
      </w:r>
    </w:p>
    <w:p>
      <w:pPr>
        <w:pStyle w:val="74"/>
        <w:rPr>
          <w:lang w:eastAsia="ko-KR"/>
        </w:rPr>
      </w:pPr>
      <w:r>
        <w:rPr>
          <w:lang w:eastAsia="ko-KR"/>
        </w:rPr>
        <w:t>TEG</w:t>
      </w:r>
      <w:r>
        <w:rPr>
          <w:lang w:eastAsia="ko-KR"/>
        </w:rPr>
        <w:tab/>
      </w:r>
      <w:r>
        <w:rPr>
          <w:lang w:eastAsia="ko-KR"/>
        </w:rPr>
        <w:t>Timing Error Group</w:t>
      </w:r>
    </w:p>
    <w:p>
      <w:pPr>
        <w:pStyle w:val="74"/>
        <w:rPr>
          <w:ins w:id="0" w:author="ZTE" w:date="2023-05-26T09:20:00Z"/>
          <w:rFonts w:eastAsia="Malgun Gothic"/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</w:r>
      <w:r>
        <w:rPr>
          <w:lang w:eastAsia="ko-KR"/>
        </w:rPr>
        <w:t>Transmission-Reception Point</w:t>
      </w:r>
    </w:p>
    <w:p>
      <w:pPr>
        <w:pStyle w:val="74"/>
        <w:rPr>
          <w:ins w:id="1" w:author="Author" w:date="2023-06-16T21:45:00Z"/>
          <w:lang w:eastAsia="ko-KR"/>
        </w:rPr>
      </w:pPr>
      <w:ins w:id="2" w:author="Author" w:date="2023-06-16T21:45:00Z">
        <w:r>
          <w:rPr>
            <w:lang w:eastAsia="ko-KR"/>
          </w:rPr>
          <w:t>TSS</w:t>
        </w:r>
      </w:ins>
      <w:ins w:id="3" w:author="Author" w:date="2023-06-16T21:45:00Z">
        <w:r>
          <w:rPr>
            <w:lang w:eastAsia="ko-KR"/>
          </w:rPr>
          <w:tab/>
        </w:r>
      </w:ins>
      <w:ins w:id="4" w:author="Author" w:date="2023-06-16T21:45:00Z">
        <w:r>
          <w:rPr>
            <w:lang w:eastAsia="ko-KR"/>
          </w:rPr>
          <w:t>Timing Synchronisation Status</w:t>
        </w:r>
      </w:ins>
    </w:p>
    <w:p>
      <w:pPr>
        <w:pStyle w:val="74"/>
        <w:rPr>
          <w:rFonts w:eastAsia="Malgun Gothic"/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</w:r>
      <w:r>
        <w:rPr>
          <w:lang w:eastAsia="ko-KR"/>
        </w:rPr>
        <w:t>UE-to-Network</w:t>
      </w:r>
    </w:p>
    <w:p>
      <w:pPr>
        <w:pStyle w:val="74"/>
        <w:rPr>
          <w:lang w:eastAsia="ko-KR"/>
        </w:rPr>
      </w:pPr>
      <w:r>
        <w:rPr>
          <w:lang w:eastAsia="ko-KR"/>
        </w:rPr>
        <w:t>UL-AoA</w:t>
      </w:r>
      <w:r>
        <w:rPr>
          <w:lang w:eastAsia="ko-KR"/>
        </w:rPr>
        <w:tab/>
      </w:r>
      <w:r>
        <w:rPr>
          <w:lang w:eastAsia="ko-KR"/>
        </w:rPr>
        <w:t xml:space="preserve">Uplink Angle of Arrival </w:t>
      </w:r>
    </w:p>
    <w:p>
      <w:pPr>
        <w:pStyle w:val="74"/>
        <w:rPr>
          <w:lang w:eastAsia="ko-KR"/>
        </w:rPr>
      </w:pPr>
      <w:r>
        <w:rPr>
          <w:lang w:eastAsia="ko-KR"/>
        </w:rPr>
        <w:t>UL-RTOA</w:t>
      </w:r>
      <w:r>
        <w:rPr>
          <w:lang w:eastAsia="ko-KR"/>
        </w:rPr>
        <w:tab/>
      </w:r>
      <w:r>
        <w:rPr>
          <w:lang w:eastAsia="ko-KR"/>
        </w:rPr>
        <w:t>Uplink Relative Time of Arrival</w:t>
      </w:r>
    </w:p>
    <w:p>
      <w:pPr>
        <w:pStyle w:val="74"/>
        <w:rPr>
          <w:lang w:eastAsia="ko-KR"/>
        </w:rPr>
      </w:pPr>
      <w:r>
        <w:rPr>
          <w:lang w:eastAsia="ko-KR"/>
        </w:rPr>
        <w:t>UL-SRS</w:t>
      </w:r>
      <w:r>
        <w:rPr>
          <w:lang w:eastAsia="ko-KR"/>
        </w:rPr>
        <w:tab/>
      </w:r>
      <w:r>
        <w:rPr>
          <w:lang w:eastAsia="ko-KR"/>
        </w:rPr>
        <w:t>Uplink Sounding Reference Signal</w:t>
      </w:r>
    </w:p>
    <w:p>
      <w:pPr>
        <w:pStyle w:val="74"/>
        <w:rPr>
          <w:lang w:val="en-US" w:eastAsia="zh-CN"/>
        </w:rPr>
      </w:pPr>
      <w:r>
        <w:t>Z-AoA</w:t>
      </w:r>
      <w:r>
        <w:tab/>
      </w:r>
      <w:r>
        <w:t>Zenith Angles of Arrival</w:t>
      </w:r>
    </w:p>
    <w:p>
      <w:pPr>
        <w:pStyle w:val="149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68"/>
        <w:keepLines w:val="0"/>
        <w:rPr>
          <w:rFonts w:eastAsia="MS Mincho"/>
        </w:rPr>
      </w:pPr>
      <w:r>
        <w:t>Table 1: Class 1 procedures</w:t>
      </w:r>
    </w:p>
    <w:tbl>
      <w:tblPr>
        <w:tblStyle w:val="49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 w:cs="Arial"/>
                <w:b/>
                <w:bCs/>
                <w:sz w:val="18"/>
                <w:szCs w:val="18"/>
              </w:rPr>
            </w:pPr>
          </w:p>
        </w:tc>
        <w:tc>
          <w:tcPr>
            <w:tcW w:w="2108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 w:cs="Arial"/>
                <w:b/>
                <w:bCs/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8472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149"/>
              <w:rPr>
                <w:rFonts w:eastAsia="宋体"/>
              </w:rPr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>
            <w:pPr>
              <w:pStyle w:val="66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rFonts w:eastAsia="宋体"/>
              </w:rPr>
            </w:pPr>
            <w:r>
              <w:t>PDC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PDC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PDC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</w:pPr>
            <w:r>
              <w:t>PDC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PRS Configuration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PRS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PRS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</w:pPr>
            <w:r>
              <w:t>PRS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>Measurement Preconfiguration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</w:pPr>
            <w:r>
              <w:t>MEASUREMENT PRECONFIGURATION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" w:author="R3-234731" w:date="2023-09-04T16:13:00Z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ins w:id="6" w:author="R3-234731" w:date="2023-09-04T16:13:00Z"/>
              </w:rPr>
            </w:pPr>
            <w:ins w:id="7" w:author="Author" w:date="2023-09-15T14:02:00Z">
              <w:r>
                <w:rPr>
                  <w:rFonts w:eastAsia="Malgun Gothic"/>
                </w:rPr>
                <w:t>Timing Synchronisation Status</w:t>
              </w:r>
            </w:ins>
          </w:p>
        </w:tc>
        <w:tc>
          <w:tcPr>
            <w:tcW w:w="21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ins w:id="8" w:author="R3-234731" w:date="2023-09-04T16:13:00Z"/>
              </w:rPr>
            </w:pPr>
            <w:ins w:id="9" w:author="Author" w:date="2023-09-15T14:02:00Z">
              <w:r>
                <w:rPr>
                  <w:rFonts w:eastAsia="Malgun Gothic"/>
                </w:rPr>
                <w:t>TIMING SYNCHRONISATION STATUS REQUEST</w:t>
              </w:r>
            </w:ins>
          </w:p>
        </w:tc>
        <w:tc>
          <w:tcPr>
            <w:tcW w:w="22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</w:tcPr>
          <w:p>
            <w:pPr>
              <w:pStyle w:val="66"/>
              <w:keepLines w:val="0"/>
              <w:rPr>
                <w:ins w:id="10" w:author="R3-234731" w:date="2023-09-04T16:13:00Z"/>
              </w:rPr>
            </w:pPr>
            <w:ins w:id="11" w:author="Author" w:date="2023-09-15T14:02:00Z">
              <w:r>
                <w:rPr>
                  <w:rFonts w:eastAsia="Malgun Gothic"/>
                </w:rPr>
                <w:t>TIMING SYNCHRONISATION STATUS RESPONSE</w:t>
              </w:r>
            </w:ins>
          </w:p>
        </w:tc>
        <w:tc>
          <w:tcPr>
            <w:tcW w:w="25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</w:tcPr>
          <w:p>
            <w:pPr>
              <w:pStyle w:val="66"/>
              <w:keepLines w:val="0"/>
              <w:rPr>
                <w:ins w:id="12" w:author="R3-234731" w:date="2023-09-04T16:13:00Z"/>
              </w:rPr>
            </w:pPr>
            <w:ins w:id="13" w:author="Author" w:date="2023-09-15T14:02:00Z">
              <w:r>
                <w:rPr>
                  <w:rFonts w:eastAsia="Malgun Gothic"/>
                </w:rPr>
                <w:t>TIMING SYNCHRONISATION STATUS FAILURE</w:t>
              </w:r>
            </w:ins>
          </w:p>
        </w:tc>
      </w:tr>
    </w:tbl>
    <w:p>
      <w:pPr>
        <w:widowControl w:val="0"/>
        <w:rPr>
          <w:rFonts w:ascii="Arial" w:hAnsi="Arial" w:eastAsia="Yu Mincho" w:cs="Arial"/>
          <w:sz w:val="22"/>
          <w:szCs w:val="22"/>
        </w:rPr>
      </w:pPr>
    </w:p>
    <w:p>
      <w:pPr>
        <w:pStyle w:val="68"/>
        <w:keepLines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jc w:val="center"/>
              <w:rPr>
                <w:rFonts w:eastAsia="Yu Mincho"/>
              </w:rPr>
            </w:pPr>
            <w:r>
              <w:rPr>
                <w:color w:val="FF0000"/>
              </w:rPr>
              <w:t>&lt;&lt;&lt; Unmodified Text Omitted &gt;&gt;&gt;&gt;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宋体"/>
              </w:rPr>
            </w:pPr>
            <w: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</w:pPr>
            <w: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</w:pPr>
            <w: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</w:pPr>
            <w:r>
              <w:rPr>
                <w:rFonts w:eastAsia="Malgun Gothic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</w:pPr>
            <w:r>
              <w:rPr>
                <w:rFonts w:hint="eastAsia" w:eastAsia="Malgun Gothic"/>
              </w:rPr>
              <w:t>Q</w:t>
            </w:r>
            <w:r>
              <w:rPr>
                <w:rFonts w:eastAsia="Malgun Gothic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Malgun Gothic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rFonts w:eastAsia="Malgun Gothic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" w:author="R3-234731" w:date="2023-09-04T16:14:00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ins w:id="15" w:author="R3-234731" w:date="2023-09-04T16:14:00Z"/>
                <w:rFonts w:eastAsia="Yu Mincho"/>
              </w:rPr>
            </w:pPr>
            <w:ins w:id="16" w:author="Author" w:date="2023-09-15T14:03:00Z">
              <w:r>
                <w:rPr>
                  <w:rFonts w:eastAsia="Malgun Gothic"/>
                </w:rPr>
                <w:t>Timing Synchronisation Status Report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keepLines w:val="0"/>
              <w:rPr>
                <w:ins w:id="17" w:author="R3-234731" w:date="2023-09-04T16:14:00Z"/>
                <w:rFonts w:eastAsia="Yu Mincho"/>
              </w:rPr>
            </w:pPr>
            <w:ins w:id="18" w:author="Author" w:date="2023-09-15T14:03:00Z">
              <w:r>
                <w:rPr>
                  <w:rFonts w:eastAsia="Malgun Gothic"/>
                </w:rPr>
                <w:t>TIMING SYNCHRONISATION STATUS REPORT</w:t>
              </w:r>
            </w:ins>
          </w:p>
        </w:tc>
      </w:tr>
    </w:tbl>
    <w:p>
      <w:pPr>
        <w:widowControl w:val="0"/>
        <w:rPr>
          <w:rFonts w:ascii="Arial" w:hAnsi="Arial" w:eastAsia="宋体" w:cs="Arial"/>
          <w:sz w:val="22"/>
          <w:szCs w:val="22"/>
        </w:rPr>
      </w:pPr>
      <w:r>
        <w:t xml:space="preserve"> </w:t>
      </w:r>
    </w:p>
    <w:p>
      <w:pPr>
        <w:pStyle w:val="149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ins w:id="19" w:author="Author" w:date="2023-09-15T14:05:00Z"/>
          <w:rFonts w:eastAsia="宋体"/>
        </w:rPr>
      </w:pPr>
      <w:ins w:id="20" w:author="Author" w:date="2023-09-15T14:05:00Z">
        <w:r>
          <w:rPr>
            <w:rFonts w:eastAsia="宋体" w:cs="Arial"/>
            <w:bCs/>
            <w:sz w:val="28"/>
            <w:szCs w:val="28"/>
            <w:lang w:val="en-US" w:eastAsia="zh-CN"/>
          </w:rPr>
          <w:t>8.xx</w:t>
        </w:r>
      </w:ins>
      <w:ins w:id="21" w:author="Author" w:date="2023-09-15T14:05:00Z">
        <w:r>
          <w:rPr>
            <w:rFonts w:eastAsia="宋体" w:cs="Arial"/>
            <w:bCs/>
            <w:sz w:val="28"/>
            <w:szCs w:val="28"/>
            <w:lang w:val="en-US" w:eastAsia="zh-CN"/>
          </w:rPr>
          <w:tab/>
        </w:r>
      </w:ins>
      <w:ins w:id="22" w:author="Author" w:date="2023-09-15T14:05:00Z">
        <w:r>
          <w:rPr>
            <w:rFonts w:hint="eastAsia" w:eastAsia="宋体" w:cs="Arial"/>
            <w:bCs/>
            <w:sz w:val="28"/>
            <w:szCs w:val="28"/>
            <w:lang w:val="en-US" w:eastAsia="zh-CN"/>
          </w:rPr>
          <w:tab/>
        </w:r>
      </w:ins>
      <w:ins w:id="23" w:author="Author" w:date="2023-09-15T14:05:00Z">
        <w:r>
          <w:rPr>
            <w:rFonts w:eastAsia="宋体"/>
          </w:rPr>
          <w:t>Timing Synchronisation Status Reporting Procedures</w:t>
        </w:r>
      </w:ins>
    </w:p>
    <w:p>
      <w:pPr>
        <w:pStyle w:val="4"/>
        <w:rPr>
          <w:ins w:id="24" w:author="Author" w:date="2023-09-15T14:05:00Z"/>
          <w:rFonts w:eastAsia="宋体" w:cs="Arial"/>
          <w:b/>
          <w:bCs/>
          <w:sz w:val="24"/>
          <w:szCs w:val="24"/>
          <w:lang w:val="en-US" w:eastAsia="zh-CN"/>
        </w:rPr>
      </w:pPr>
      <w:ins w:id="25" w:author="Author" w:date="2023-09-15T14:05:00Z">
        <w:bookmarkStart w:id="25" w:name="_Toc106122806"/>
        <w:bookmarkEnd w:id="25"/>
        <w:bookmarkStart w:id="26" w:name="_Toc107409359"/>
        <w:bookmarkEnd w:id="26"/>
        <w:bookmarkStart w:id="27" w:name="_Toc106108901"/>
        <w:bookmarkEnd w:id="27"/>
        <w:bookmarkStart w:id="28" w:name="_Toc105173902"/>
        <w:bookmarkEnd w:id="28"/>
        <w:bookmarkStart w:id="29" w:name="_Toc105152096"/>
        <w:bookmarkEnd w:id="29"/>
        <w:bookmarkStart w:id="30" w:name="_Toc112756548"/>
        <w:bookmarkEnd w:id="30"/>
        <w:bookmarkStart w:id="31" w:name="_Toc120537042"/>
        <w:r>
          <w:rPr>
            <w:rFonts w:eastAsia="宋体" w:cs="Arial"/>
            <w:bCs/>
            <w:sz w:val="24"/>
            <w:szCs w:val="24"/>
            <w:lang w:val="en-US" w:eastAsia="zh-CN"/>
          </w:rPr>
          <w:t>8.xx.1</w:t>
        </w:r>
        <w:bookmarkEnd w:id="31"/>
      </w:ins>
      <w:ins w:id="26" w:author="Author" w:date="2023-09-15T14:05:00Z">
        <w:r>
          <w:rPr>
            <w:rFonts w:eastAsia="宋体" w:cs="Arial"/>
            <w:b/>
            <w:bCs/>
            <w:sz w:val="24"/>
            <w:szCs w:val="24"/>
            <w:lang w:val="en-US" w:eastAsia="zh-CN"/>
          </w:rPr>
          <w:tab/>
        </w:r>
      </w:ins>
      <w:ins w:id="27" w:author="Author" w:date="2023-09-15T14:05:00Z">
        <w:r>
          <w:rPr>
            <w:rFonts w:eastAsia="宋体"/>
          </w:rPr>
          <w:t>Timing Synchronisation Status</w:t>
        </w:r>
      </w:ins>
    </w:p>
    <w:p>
      <w:pPr>
        <w:pStyle w:val="5"/>
        <w:rPr>
          <w:ins w:id="28" w:author="Author" w:date="2023-09-15T14:05:00Z"/>
          <w:rFonts w:eastAsia="宋体"/>
          <w:b/>
          <w:lang w:val="en-US" w:eastAsia="zh-CN"/>
        </w:rPr>
      </w:pPr>
      <w:ins w:id="29" w:author="Author" w:date="2023-09-15T14:05:00Z">
        <w:r>
          <w:rPr>
            <w:rFonts w:eastAsia="宋体"/>
            <w:lang w:val="en-US" w:eastAsia="zh-CN"/>
          </w:rPr>
          <w:t>8.xx.1.1</w:t>
        </w:r>
      </w:ins>
      <w:ins w:id="30" w:author="Author" w:date="2023-09-15T14:05:00Z">
        <w:r>
          <w:rPr>
            <w:rFonts w:eastAsia="宋体"/>
            <w:b/>
            <w:lang w:val="en-US" w:eastAsia="zh-CN"/>
          </w:rPr>
          <w:tab/>
        </w:r>
      </w:ins>
      <w:ins w:id="31" w:author="Author" w:date="2023-09-15T14:05:00Z">
        <w:r>
          <w:rPr>
            <w:rFonts w:eastAsia="宋体"/>
          </w:rPr>
          <w:t>General</w:t>
        </w:r>
      </w:ins>
    </w:p>
    <w:p>
      <w:pPr>
        <w:rPr>
          <w:ins w:id="32" w:author="Author" w:date="2023-09-15T14:05:00Z"/>
          <w:rFonts w:eastAsia="宋体"/>
          <w:lang w:val="en-US" w:eastAsia="zh-CN"/>
        </w:rPr>
      </w:pPr>
      <w:ins w:id="33" w:author="Author" w:date="2023-09-15T14:05:00Z">
        <w:r>
          <w:rPr>
            <w:rFonts w:eastAsia="宋体"/>
            <w:lang w:val="en-US" w:eastAsia="zh-CN"/>
          </w:rPr>
          <w:t xml:space="preserve">The purpose of the Timing Synchronisation Status procedure is to enable the gNB-CU to request the gNB-DU to start or stop reporting of RAN timing synchronisation status information. </w:t>
        </w:r>
      </w:ins>
    </w:p>
    <w:p>
      <w:pPr>
        <w:rPr>
          <w:ins w:id="34" w:author="Author" w:date="2023-09-15T14:05:00Z"/>
          <w:rFonts w:eastAsia="宋体"/>
          <w:lang w:val="en-US" w:eastAsia="zh-CN"/>
        </w:rPr>
      </w:pPr>
      <w:ins w:id="35" w:author="Author" w:date="2023-09-15T14:05:00Z">
        <w:r>
          <w:rPr>
            <w:rFonts w:eastAsia="宋体"/>
            <w:lang w:val="en-US" w:eastAsia="zh-CN"/>
          </w:rPr>
          <w:t>The procedure uses non-UE associated signalling.</w:t>
        </w:r>
      </w:ins>
    </w:p>
    <w:p>
      <w:pPr>
        <w:pStyle w:val="5"/>
        <w:rPr>
          <w:ins w:id="36" w:author="Author" w:date="2023-09-15T14:05:00Z"/>
          <w:rFonts w:eastAsia="宋体" w:cs="Arial"/>
          <w:b/>
          <w:bCs/>
          <w:szCs w:val="24"/>
          <w:lang w:val="en-US" w:eastAsia="zh-CN"/>
        </w:rPr>
      </w:pPr>
      <w:ins w:id="37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8.xx</w:t>
        </w:r>
      </w:ins>
      <w:ins w:id="38" w:author="Author" w:date="2023-09-15T14:05:00Z">
        <w:r>
          <w:rPr>
            <w:rFonts w:hint="eastAsia" w:eastAsia="宋体" w:cs="Arial"/>
            <w:bCs/>
            <w:szCs w:val="24"/>
            <w:lang w:val="en-US" w:eastAsia="zh-CN"/>
          </w:rPr>
          <w:t>.</w:t>
        </w:r>
      </w:ins>
      <w:ins w:id="39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1</w:t>
        </w:r>
      </w:ins>
      <w:ins w:id="40" w:author="Author" w:date="2023-09-15T14:05:00Z">
        <w:r>
          <w:rPr>
            <w:rFonts w:hint="eastAsia" w:eastAsia="宋体" w:cs="Arial"/>
            <w:bCs/>
            <w:szCs w:val="24"/>
            <w:lang w:val="en-US" w:eastAsia="zh-CN"/>
          </w:rPr>
          <w:t>.</w:t>
        </w:r>
      </w:ins>
      <w:ins w:id="41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2</w:t>
        </w:r>
      </w:ins>
      <w:ins w:id="42" w:author="Author" w:date="2023-09-15T14:05:00Z">
        <w:r>
          <w:rPr>
            <w:rFonts w:eastAsia="宋体" w:cs="Arial"/>
            <w:b/>
            <w:bCs/>
            <w:szCs w:val="24"/>
            <w:lang w:val="en-US" w:eastAsia="zh-CN"/>
          </w:rPr>
          <w:tab/>
        </w:r>
      </w:ins>
      <w:ins w:id="43" w:author="Author" w:date="2023-09-15T14:05:00Z">
        <w:r>
          <w:rPr>
            <w:rFonts w:eastAsia="宋体"/>
          </w:rPr>
          <w:t>Successful Operation</w:t>
        </w:r>
      </w:ins>
    </w:p>
    <w:p>
      <w:pPr>
        <w:keepNext/>
        <w:keepLines/>
        <w:widowControl w:val="0"/>
        <w:autoSpaceDE w:val="0"/>
        <w:spacing w:before="60"/>
        <w:jc w:val="center"/>
        <w:rPr>
          <w:ins w:id="44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45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drawing>
            <wp:inline distT="0" distB="0" distL="0" distR="0">
              <wp:extent cx="5012690" cy="1852295"/>
              <wp:effectExtent l="0" t="0" r="0" b="0"/>
              <wp:docPr id="10" name="图片 10" descr="C:\Users\00279251\AppData\Local\Temp\ksohtml14676\wps13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图片 10" descr="C:\Users\00279251\AppData\Local\Temp\ksohtml14676\wps13.png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9209" cy="18551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Lines/>
        <w:widowControl w:val="0"/>
        <w:autoSpaceDE w:val="0"/>
        <w:spacing w:after="240"/>
        <w:jc w:val="center"/>
        <w:rPr>
          <w:ins w:id="47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48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Figure 8.XX</w:t>
        </w:r>
      </w:ins>
      <w:ins w:id="49" w:author="Author" w:date="2023-09-15T14:05:00Z">
        <w:r>
          <w:rPr>
            <w:rFonts w:hint="eastAsia" w:ascii="Arial" w:hAnsi="Arial" w:eastAsia="MS Mincho" w:cs="Arial"/>
            <w:b/>
            <w:bCs/>
            <w:lang w:val="en-US" w:eastAsia="zh-CN"/>
          </w:rPr>
          <w:t>.</w:t>
        </w:r>
      </w:ins>
      <w:ins w:id="50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1.2-1: Timing synchronisation status procedure: successful operation</w:t>
        </w:r>
      </w:ins>
    </w:p>
    <w:p>
      <w:pPr>
        <w:rPr>
          <w:ins w:id="51" w:author="Author" w:date="2023-09-15T14:05:00Z"/>
          <w:rFonts w:eastAsia="宋体"/>
          <w:lang w:val="en-US" w:eastAsia="zh-CN"/>
        </w:rPr>
      </w:pPr>
      <w:ins w:id="52" w:author="Author" w:date="2023-09-15T14:05:00Z">
        <w:r>
          <w:rPr>
            <w:rFonts w:eastAsia="宋体"/>
            <w:lang w:val="en-US" w:eastAsia="zh-CN"/>
          </w:rPr>
          <w:t xml:space="preserve">The gNB-CU initiates the procedure by sending a </w:t>
        </w:r>
        <w:bookmarkStart w:id="32" w:name="_Hlk145595968"/>
        <w:r>
          <w:rPr>
            <w:rFonts w:eastAsia="宋体"/>
            <w:lang w:val="en-US" w:eastAsia="zh-CN"/>
          </w:rPr>
          <w:t>TIMING SYNCHRONISATION STATUS REQUEST</w:t>
        </w:r>
        <w:bookmarkEnd w:id="32"/>
        <w:r>
          <w:rPr>
            <w:rFonts w:eastAsia="宋体"/>
            <w:lang w:val="en-US" w:eastAsia="zh-CN"/>
          </w:rPr>
          <w:t xml:space="preserve"> message to the gNB-DU. </w:t>
        </w:r>
      </w:ins>
    </w:p>
    <w:p>
      <w:pPr>
        <w:rPr>
          <w:ins w:id="53" w:author="Author" w:date="2023-09-15T14:05:00Z"/>
          <w:rFonts w:eastAsia="宋体"/>
          <w:lang w:val="en-US" w:eastAsia="zh-CN"/>
        </w:rPr>
      </w:pPr>
      <w:ins w:id="54" w:author="Author" w:date="2023-09-15T14:05:00Z">
        <w:r>
          <w:rPr>
            <w:rFonts w:eastAsia="宋体"/>
            <w:lang w:val="en-US" w:eastAsia="zh-CN"/>
          </w:rPr>
          <w:t xml:space="preserve">If the </w:t>
        </w:r>
      </w:ins>
      <w:ins w:id="55" w:author="Author" w:date="2023-09-15T14:05:00Z">
        <w:r>
          <w:rPr>
            <w:rFonts w:eastAsia="宋体"/>
            <w:i/>
            <w:iCs/>
            <w:lang w:val="en-US" w:eastAsia="zh-CN"/>
          </w:rPr>
          <w:t>RAN</w:t>
        </w:r>
      </w:ins>
      <w:ins w:id="56" w:author="Author" w:date="2023-09-15T14:05:00Z">
        <w:r>
          <w:rPr>
            <w:rFonts w:eastAsia="宋体"/>
            <w:b/>
            <w:bCs/>
            <w:i/>
            <w:iCs/>
            <w:lang w:val="en-US" w:eastAsia="zh-CN"/>
          </w:rPr>
          <w:t xml:space="preserve"> </w:t>
        </w:r>
      </w:ins>
      <w:ins w:id="57" w:author="Author" w:date="2023-09-15T14:05:00Z">
        <w:r>
          <w:rPr>
            <w:rFonts w:eastAsia="宋体"/>
            <w:i/>
            <w:iCs/>
            <w:lang w:val="en-US" w:eastAsia="zh-CN"/>
          </w:rPr>
          <w:t>TSS Request Type</w:t>
        </w:r>
      </w:ins>
      <w:ins w:id="58" w:author="Author" w:date="2023-09-15T14:05:00Z">
        <w:r>
          <w:rPr>
            <w:rFonts w:eastAsia="宋体"/>
            <w:lang w:val="en-US" w:eastAsia="zh-CN"/>
          </w:rPr>
          <w:t xml:space="preserve"> IE included in the TIMING SYNCHRONISATION STATUS REQUEST message is set to “start”, the gNB-DU shall start the report and reply with the TIMING SYNCHRONISATION STATUS RESPONSE message. If the </w:t>
        </w:r>
      </w:ins>
      <w:ins w:id="59" w:author="Author" w:date="2023-09-15T14:05:00Z">
        <w:r>
          <w:rPr>
            <w:rFonts w:eastAsia="宋体"/>
            <w:i/>
            <w:iCs/>
            <w:lang w:val="en-US" w:eastAsia="zh-CN"/>
          </w:rPr>
          <w:t>RAN</w:t>
        </w:r>
      </w:ins>
      <w:ins w:id="60" w:author="Author" w:date="2023-09-15T14:05:00Z">
        <w:r>
          <w:rPr>
            <w:rFonts w:eastAsia="宋体"/>
            <w:b/>
            <w:bCs/>
            <w:i/>
            <w:iCs/>
            <w:lang w:val="en-US" w:eastAsia="zh-CN"/>
          </w:rPr>
          <w:t xml:space="preserve"> </w:t>
        </w:r>
      </w:ins>
      <w:ins w:id="61" w:author="Author" w:date="2023-09-15T14:05:00Z">
        <w:r>
          <w:rPr>
            <w:rFonts w:eastAsia="宋体"/>
            <w:i/>
            <w:iCs/>
            <w:lang w:val="en-US" w:eastAsia="zh-CN"/>
          </w:rPr>
          <w:t>TSS Request Type</w:t>
        </w:r>
      </w:ins>
      <w:ins w:id="62" w:author="Author" w:date="2023-09-15T14:05:00Z">
        <w:r>
          <w:rPr>
            <w:rFonts w:eastAsia="宋体"/>
            <w:lang w:val="en-US" w:eastAsia="zh-CN"/>
          </w:rPr>
          <w:t xml:space="preserve"> IE is set to “stop”, the gNB-DU shall stop the report and reply with the TIMING SYNCHRONISATION STATUS RESPONSE message.</w:t>
        </w:r>
      </w:ins>
    </w:p>
    <w:p>
      <w:pPr>
        <w:overflowPunct w:val="0"/>
        <w:autoSpaceDE w:val="0"/>
        <w:autoSpaceDN w:val="0"/>
        <w:adjustRightInd w:val="0"/>
        <w:spacing w:before="100" w:beforeAutospacing="1" w:after="120"/>
        <w:ind w:firstLine="284"/>
        <w:textAlignment w:val="baseline"/>
        <w:rPr>
          <w:ins w:id="63" w:author="Author" w:date="2023-09-15T14:05:00Z"/>
          <w:rFonts w:ascii="Arial" w:hAnsi="Arial" w:eastAsia="宋体" w:cs="Arial"/>
          <w:sz w:val="22"/>
          <w:szCs w:val="22"/>
          <w:lang w:val="en-US" w:eastAsia="zh-CN"/>
        </w:rPr>
      </w:pPr>
      <w:ins w:id="64" w:author="Author" w:date="2023-09-15T14:05:00Z">
        <w:r>
          <w:rPr>
            <w:rFonts w:ascii="Arial" w:hAnsi="Arial" w:eastAsia="宋体" w:cs="Arial"/>
            <w:sz w:val="22"/>
            <w:szCs w:val="22"/>
            <w:lang w:val="en-US" w:eastAsia="zh-CN"/>
          </w:rPr>
          <w:t xml:space="preserve"> </w:t>
        </w:r>
      </w:ins>
    </w:p>
    <w:p>
      <w:pPr>
        <w:pStyle w:val="5"/>
        <w:rPr>
          <w:ins w:id="65" w:author="Author" w:date="2023-09-15T14:05:00Z"/>
          <w:rFonts w:eastAsia="宋体"/>
        </w:rPr>
      </w:pPr>
      <w:ins w:id="66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8.xx</w:t>
        </w:r>
      </w:ins>
      <w:ins w:id="67" w:author="Author" w:date="2023-09-15T14:05:00Z">
        <w:r>
          <w:rPr>
            <w:rFonts w:hint="eastAsia" w:eastAsia="宋体" w:cs="Arial"/>
            <w:bCs/>
            <w:szCs w:val="24"/>
            <w:lang w:val="en-US" w:eastAsia="zh-CN"/>
          </w:rPr>
          <w:t>.</w:t>
        </w:r>
      </w:ins>
      <w:ins w:id="68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1.3</w:t>
        </w:r>
      </w:ins>
      <w:ins w:id="69" w:author="Author" w:date="2023-09-15T14:05:00Z">
        <w:r>
          <w:rPr>
            <w:rFonts w:eastAsia="宋体" w:cs="Arial"/>
            <w:b/>
            <w:bCs/>
            <w:szCs w:val="24"/>
            <w:lang w:val="en-US" w:eastAsia="zh-CN"/>
          </w:rPr>
          <w:tab/>
        </w:r>
      </w:ins>
      <w:ins w:id="70" w:author="Author" w:date="2023-09-15T14:05:00Z">
        <w:r>
          <w:rPr>
            <w:rFonts w:eastAsia="宋体"/>
          </w:rPr>
          <w:t>Unsuccessful Operation</w:t>
        </w:r>
      </w:ins>
    </w:p>
    <w:p>
      <w:pPr>
        <w:keepNext/>
        <w:keepLines/>
        <w:widowControl w:val="0"/>
        <w:autoSpaceDE w:val="0"/>
        <w:spacing w:before="60"/>
        <w:jc w:val="center"/>
        <w:rPr>
          <w:ins w:id="71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72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drawing>
            <wp:inline distT="0" distB="0" distL="0" distR="0">
              <wp:extent cx="4676140" cy="1728470"/>
              <wp:effectExtent l="0" t="0" r="0" b="5080"/>
              <wp:docPr id="11" name="图片 11" descr="C:\Users\00279251\AppData\Local\Temp\ksohtml14676\wps14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1" descr="C:\Users\00279251\AppData\Local\Temp\ksohtml14676\wps14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87461" cy="17324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Lines/>
        <w:widowControl w:val="0"/>
        <w:autoSpaceDE w:val="0"/>
        <w:spacing w:after="240"/>
        <w:jc w:val="center"/>
        <w:rPr>
          <w:ins w:id="74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75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Figure 8.XX</w:t>
        </w:r>
      </w:ins>
      <w:ins w:id="76" w:author="Author" w:date="2023-09-15T14:05:00Z">
        <w:r>
          <w:rPr>
            <w:rFonts w:hint="eastAsia" w:ascii="Arial" w:hAnsi="Arial" w:eastAsia="MS Mincho" w:cs="Arial"/>
            <w:b/>
            <w:bCs/>
            <w:lang w:val="en-US" w:eastAsia="zh-CN"/>
          </w:rPr>
          <w:t>.</w:t>
        </w:r>
      </w:ins>
      <w:ins w:id="77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1.3-1: Timing synchronisation status procedure: unsuccessful operation</w:t>
        </w:r>
      </w:ins>
    </w:p>
    <w:p>
      <w:pPr>
        <w:rPr>
          <w:ins w:id="78" w:author="Author" w:date="2023-09-15T14:05:00Z"/>
          <w:rFonts w:ascii="Arial" w:hAnsi="Arial" w:eastAsia="宋体" w:cs="Arial"/>
          <w:sz w:val="22"/>
          <w:szCs w:val="22"/>
          <w:lang w:val="en-US" w:eastAsia="zh-CN"/>
        </w:rPr>
      </w:pPr>
      <w:ins w:id="79" w:author="Author" w:date="2023-09-15T14:05:00Z">
        <w:r>
          <w:rPr>
            <w:rFonts w:eastAsia="宋体"/>
            <w:lang w:val="en-US" w:eastAsia="zh-CN"/>
          </w:rPr>
          <w:t>If the gNB-DU is not able to report timing synchronisation status, it shall consider the procedure as failed and reply with the TIMING SYNCHRONISATION STATUS FAILURE message.</w:t>
        </w:r>
      </w:ins>
    </w:p>
    <w:p>
      <w:pPr>
        <w:pStyle w:val="5"/>
        <w:rPr>
          <w:ins w:id="80" w:author="Author" w:date="2023-09-15T14:05:00Z"/>
          <w:rFonts w:eastAsia="宋体" w:cs="Arial"/>
          <w:b/>
          <w:bCs/>
          <w:szCs w:val="24"/>
          <w:lang w:val="en-US" w:eastAsia="zh-CN"/>
        </w:rPr>
      </w:pPr>
      <w:ins w:id="81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8.xx</w:t>
        </w:r>
      </w:ins>
      <w:ins w:id="82" w:author="Author" w:date="2023-09-15T14:05:00Z">
        <w:r>
          <w:rPr>
            <w:rFonts w:hint="eastAsia" w:eastAsia="宋体" w:cs="Arial"/>
            <w:bCs/>
            <w:szCs w:val="24"/>
            <w:lang w:val="en-US" w:eastAsia="zh-CN"/>
          </w:rPr>
          <w:t>.</w:t>
        </w:r>
      </w:ins>
      <w:ins w:id="83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1.4</w:t>
        </w:r>
      </w:ins>
      <w:ins w:id="84" w:author="Author" w:date="2023-09-15T14:05:00Z">
        <w:r>
          <w:rPr>
            <w:rFonts w:eastAsia="宋体" w:cs="Arial"/>
            <w:b/>
            <w:bCs/>
            <w:szCs w:val="24"/>
            <w:lang w:val="en-US" w:eastAsia="zh-CN"/>
          </w:rPr>
          <w:tab/>
        </w:r>
      </w:ins>
      <w:ins w:id="85" w:author="Author" w:date="2023-09-15T14:05:00Z">
        <w:r>
          <w:rPr>
            <w:rFonts w:eastAsia="宋体"/>
          </w:rPr>
          <w:t>Abnormal Conditions</w:t>
        </w:r>
      </w:ins>
    </w:p>
    <w:p>
      <w:pPr>
        <w:rPr>
          <w:ins w:id="86" w:author="Author" w:date="2023-09-15T14:05:00Z"/>
          <w:rFonts w:eastAsia="宋体"/>
          <w:lang w:val="en-US" w:eastAsia="zh-CN"/>
        </w:rPr>
      </w:pPr>
      <w:ins w:id="87" w:author="Author" w:date="2023-09-15T14:05:00Z">
        <w:r>
          <w:rPr>
            <w:rFonts w:eastAsia="宋体"/>
            <w:lang w:val="en-US" w:eastAsia="zh-CN"/>
          </w:rPr>
          <w:t>Void.</w:t>
        </w:r>
      </w:ins>
    </w:p>
    <w:p>
      <w:pPr>
        <w:pStyle w:val="4"/>
        <w:rPr>
          <w:ins w:id="88" w:author="Author" w:date="2023-09-15T14:05:00Z"/>
          <w:rFonts w:eastAsia="宋体"/>
        </w:rPr>
      </w:pPr>
      <w:ins w:id="89" w:author="Author" w:date="2023-09-15T14:05:00Z">
        <w:r>
          <w:rPr>
            <w:rFonts w:eastAsia="宋体" w:cs="Arial"/>
            <w:bCs/>
            <w:szCs w:val="24"/>
            <w:lang w:val="en-US" w:eastAsia="zh-CN"/>
          </w:rPr>
          <w:t>8.xx.2</w:t>
        </w:r>
      </w:ins>
      <w:ins w:id="90" w:author="Author" w:date="2023-09-15T14:05:00Z">
        <w:r>
          <w:rPr>
            <w:rFonts w:eastAsia="宋体" w:cs="Arial"/>
            <w:b/>
            <w:bCs/>
            <w:szCs w:val="24"/>
            <w:lang w:val="en-US" w:eastAsia="zh-CN"/>
          </w:rPr>
          <w:tab/>
        </w:r>
      </w:ins>
      <w:ins w:id="91" w:author="Author" w:date="2023-09-15T14:05:00Z">
        <w:r>
          <w:rPr>
            <w:rFonts w:eastAsia="宋体"/>
          </w:rPr>
          <w:t>Timing Synchronisation Status Report</w:t>
        </w:r>
      </w:ins>
    </w:p>
    <w:p>
      <w:pPr>
        <w:pStyle w:val="5"/>
        <w:rPr>
          <w:ins w:id="92" w:author="Author" w:date="2023-09-15T14:05:00Z"/>
          <w:rFonts w:eastAsia="宋体"/>
          <w:b/>
          <w:lang w:val="en-US" w:eastAsia="zh-CN"/>
        </w:rPr>
      </w:pPr>
      <w:ins w:id="93" w:author="Author" w:date="2023-09-15T14:05:00Z">
        <w:r>
          <w:rPr>
            <w:rFonts w:eastAsia="宋体"/>
            <w:lang w:val="en-US" w:eastAsia="zh-CN"/>
          </w:rPr>
          <w:t>8.xx.2.1</w:t>
        </w:r>
      </w:ins>
      <w:ins w:id="94" w:author="Author" w:date="2023-09-15T14:05:00Z">
        <w:r>
          <w:rPr>
            <w:rFonts w:eastAsia="宋体"/>
            <w:lang w:val="en-US" w:eastAsia="zh-CN"/>
          </w:rPr>
          <w:tab/>
        </w:r>
      </w:ins>
      <w:ins w:id="95" w:author="Author" w:date="2023-09-15T14:05:00Z">
        <w:r>
          <w:rPr>
            <w:rFonts w:eastAsia="宋体"/>
            <w:lang w:val="en-US" w:eastAsia="zh-CN"/>
          </w:rPr>
          <w:t>General</w:t>
        </w:r>
      </w:ins>
    </w:p>
    <w:p>
      <w:pPr>
        <w:rPr>
          <w:ins w:id="96" w:author="Author" w:date="2023-09-15T14:05:00Z"/>
          <w:rFonts w:eastAsia="宋体"/>
          <w:lang w:val="en-US" w:eastAsia="zh-CN"/>
        </w:rPr>
      </w:pPr>
      <w:ins w:id="97" w:author="Author" w:date="2023-09-15T14:05:00Z">
        <w:r>
          <w:rPr>
            <w:rFonts w:eastAsia="宋体"/>
            <w:lang w:val="en-US" w:eastAsia="zh-CN"/>
          </w:rPr>
          <w:t xml:space="preserve">The purpose of the Timing Synchronisation Status Report procedure is to enable the gNB-DU to provide RAN timing synchronisation status information to the gNB-CU. </w:t>
        </w:r>
      </w:ins>
    </w:p>
    <w:p>
      <w:pPr>
        <w:rPr>
          <w:ins w:id="98" w:author="Author" w:date="2023-09-15T14:05:00Z"/>
          <w:rFonts w:eastAsia="宋体"/>
          <w:lang w:val="en-US" w:eastAsia="zh-CN"/>
        </w:rPr>
      </w:pPr>
      <w:ins w:id="99" w:author="Author" w:date="2023-09-15T14:05:00Z">
        <w:r>
          <w:rPr>
            <w:rFonts w:eastAsia="宋体"/>
            <w:lang w:val="en-US" w:eastAsia="zh-CN"/>
          </w:rPr>
          <w:t>The procedure uses non-UE associated signalling.</w:t>
        </w:r>
      </w:ins>
    </w:p>
    <w:p>
      <w:pPr>
        <w:pStyle w:val="5"/>
        <w:rPr>
          <w:ins w:id="100" w:author="Author" w:date="2023-09-15T14:05:00Z"/>
          <w:rFonts w:eastAsia="宋体"/>
          <w:lang w:val="en-US" w:eastAsia="zh-CN"/>
        </w:rPr>
      </w:pPr>
      <w:ins w:id="101" w:author="Author" w:date="2023-09-15T14:05:00Z">
        <w:bookmarkStart w:id="33" w:name="_Toc106108902"/>
        <w:bookmarkEnd w:id="33"/>
        <w:bookmarkStart w:id="34" w:name="_Toc107409360"/>
        <w:bookmarkEnd w:id="34"/>
        <w:bookmarkStart w:id="35" w:name="_Toc112756549"/>
        <w:bookmarkEnd w:id="35"/>
        <w:bookmarkStart w:id="36" w:name="_Toc120537043"/>
        <w:bookmarkEnd w:id="36"/>
        <w:bookmarkStart w:id="37" w:name="_Toc105152097"/>
        <w:bookmarkEnd w:id="37"/>
        <w:bookmarkStart w:id="38" w:name="_Toc106122807"/>
        <w:bookmarkEnd w:id="38"/>
        <w:bookmarkStart w:id="39" w:name="_Toc105173903"/>
        <w:r>
          <w:rPr>
            <w:rFonts w:eastAsia="宋体"/>
            <w:lang w:val="en-US" w:eastAsia="zh-CN"/>
          </w:rPr>
          <w:t>8.xx</w:t>
        </w:r>
        <w:bookmarkEnd w:id="39"/>
      </w:ins>
      <w:ins w:id="102" w:author="Author" w:date="2023-09-15T14:05:00Z">
        <w:r>
          <w:rPr>
            <w:rFonts w:hint="eastAsia" w:eastAsia="宋体"/>
            <w:lang w:val="en-US" w:eastAsia="zh-CN"/>
          </w:rPr>
          <w:t>.</w:t>
        </w:r>
      </w:ins>
      <w:ins w:id="103" w:author="Author" w:date="2023-09-15T14:05:00Z">
        <w:r>
          <w:rPr>
            <w:rFonts w:eastAsia="宋体"/>
            <w:lang w:val="en-US" w:eastAsia="zh-CN"/>
          </w:rPr>
          <w:t>2</w:t>
        </w:r>
      </w:ins>
      <w:ins w:id="104" w:author="Author" w:date="2023-09-15T14:05:00Z">
        <w:r>
          <w:rPr>
            <w:rFonts w:hint="eastAsia" w:eastAsia="宋体"/>
            <w:lang w:val="en-US" w:eastAsia="zh-CN"/>
          </w:rPr>
          <w:t>.</w:t>
        </w:r>
      </w:ins>
      <w:ins w:id="105" w:author="Author" w:date="2023-09-15T14:05:00Z">
        <w:r>
          <w:rPr>
            <w:rFonts w:eastAsia="宋体"/>
            <w:lang w:val="en-US" w:eastAsia="zh-CN"/>
          </w:rPr>
          <w:t>2</w:t>
        </w:r>
      </w:ins>
      <w:ins w:id="106" w:author="Author" w:date="2023-09-15T14:05:00Z">
        <w:r>
          <w:rPr>
            <w:rFonts w:eastAsia="宋体"/>
            <w:lang w:val="en-US" w:eastAsia="zh-CN"/>
          </w:rPr>
          <w:tab/>
        </w:r>
      </w:ins>
      <w:ins w:id="107" w:author="Author" w:date="2023-09-15T14:05:00Z">
        <w:r>
          <w:rPr>
            <w:rFonts w:eastAsia="宋体"/>
            <w:lang w:val="en-US" w:eastAsia="zh-CN"/>
          </w:rPr>
          <w:t>Successful Operation</w:t>
        </w:r>
      </w:ins>
    </w:p>
    <w:p>
      <w:pPr>
        <w:keepNext/>
        <w:keepLines/>
        <w:widowControl w:val="0"/>
        <w:autoSpaceDE w:val="0"/>
        <w:spacing w:before="60"/>
        <w:jc w:val="center"/>
        <w:rPr>
          <w:ins w:id="108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109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drawing>
            <wp:inline distT="0" distB="0" distL="0" distR="0">
              <wp:extent cx="4699000" cy="1736725"/>
              <wp:effectExtent l="0" t="0" r="6350" b="0"/>
              <wp:docPr id="12" name="图片 12" descr="C:\Users\00279251\AppData\Local\Temp\ksohtml14676\wps15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2" descr="C:\Users\00279251\AppData\Local\Temp\ksohtml14676\wps15.pn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5924" cy="174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Lines/>
        <w:widowControl w:val="0"/>
        <w:autoSpaceDE w:val="0"/>
        <w:spacing w:after="240"/>
        <w:jc w:val="center"/>
        <w:rPr>
          <w:ins w:id="111" w:author="Author" w:date="2023-09-15T14:05:00Z"/>
          <w:rFonts w:ascii="Arial" w:hAnsi="Arial" w:eastAsia="MS Mincho" w:cs="Arial"/>
          <w:b/>
          <w:bCs/>
          <w:lang w:val="en-US" w:eastAsia="zh-CN"/>
        </w:rPr>
      </w:pPr>
      <w:ins w:id="112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Figure 8.xx</w:t>
        </w:r>
      </w:ins>
      <w:ins w:id="113" w:author="Author" w:date="2023-09-15T14:05:00Z">
        <w:r>
          <w:rPr>
            <w:rFonts w:hint="eastAsia" w:ascii="Arial" w:hAnsi="Arial" w:eastAsia="MS Mincho" w:cs="Arial"/>
            <w:b/>
            <w:bCs/>
            <w:lang w:val="en-US" w:eastAsia="zh-CN"/>
          </w:rPr>
          <w:t>.</w:t>
        </w:r>
      </w:ins>
      <w:ins w:id="114" w:author="Author" w:date="2023-09-15T14:05:00Z">
        <w:r>
          <w:rPr>
            <w:rFonts w:ascii="Arial" w:hAnsi="Arial" w:eastAsia="MS Mincho" w:cs="Arial"/>
            <w:b/>
            <w:bCs/>
            <w:lang w:val="en-US" w:eastAsia="zh-CN"/>
          </w:rPr>
          <w:t>2.2-1: Timing synchronisation status report</w:t>
        </w:r>
      </w:ins>
    </w:p>
    <w:p>
      <w:pPr>
        <w:rPr>
          <w:ins w:id="115" w:author="Author" w:date="2023-09-15T14:05:00Z"/>
          <w:rFonts w:eastAsia="宋体"/>
          <w:lang w:val="en-US" w:eastAsia="zh-CN"/>
        </w:rPr>
      </w:pPr>
      <w:ins w:id="116" w:author="Author" w:date="2023-09-15T14:05:00Z">
        <w:r>
          <w:rPr>
            <w:rFonts w:eastAsia="宋体"/>
            <w:lang w:val="en-US" w:eastAsia="zh-CN"/>
          </w:rPr>
          <w:t>The gNB-DU initiates the procedure by sending a TIMING SYNCHRONISATION STATUS REPORT message to the gNB-CU.</w:t>
        </w:r>
      </w:ins>
    </w:p>
    <w:p>
      <w:pPr>
        <w:pStyle w:val="5"/>
        <w:rPr>
          <w:ins w:id="117" w:author="Author" w:date="2023-09-15T14:05:00Z"/>
          <w:rFonts w:eastAsia="宋体"/>
          <w:lang w:val="en-US" w:eastAsia="zh-CN"/>
        </w:rPr>
      </w:pPr>
      <w:ins w:id="118" w:author="Author" w:date="2023-09-15T14:05:00Z">
        <w:bookmarkStart w:id="40" w:name="_Toc120537044"/>
        <w:bookmarkEnd w:id="40"/>
        <w:bookmarkStart w:id="41" w:name="_Toc105152099"/>
        <w:bookmarkEnd w:id="41"/>
        <w:bookmarkStart w:id="42" w:name="_Toc112756550"/>
        <w:bookmarkEnd w:id="42"/>
        <w:bookmarkStart w:id="43" w:name="_Toc106108903"/>
        <w:bookmarkEnd w:id="43"/>
        <w:bookmarkStart w:id="44" w:name="_Toc106122808"/>
        <w:bookmarkEnd w:id="44"/>
        <w:bookmarkStart w:id="45" w:name="_Toc105173905"/>
        <w:bookmarkEnd w:id="45"/>
        <w:bookmarkStart w:id="46" w:name="_Toc107409361"/>
        <w:r>
          <w:rPr>
            <w:rFonts w:eastAsia="宋体"/>
            <w:lang w:val="en-US" w:eastAsia="zh-CN"/>
          </w:rPr>
          <w:t>8.xx</w:t>
        </w:r>
        <w:bookmarkEnd w:id="46"/>
      </w:ins>
      <w:ins w:id="119" w:author="Author" w:date="2023-09-15T14:05:00Z">
        <w:r>
          <w:rPr>
            <w:rFonts w:hint="eastAsia" w:eastAsia="宋体"/>
            <w:lang w:val="en-US" w:eastAsia="zh-CN"/>
          </w:rPr>
          <w:t>.</w:t>
        </w:r>
      </w:ins>
      <w:ins w:id="120" w:author="Author" w:date="2023-09-15T14:05:00Z">
        <w:r>
          <w:rPr>
            <w:rFonts w:eastAsia="宋体"/>
            <w:lang w:val="en-US" w:eastAsia="zh-CN"/>
          </w:rPr>
          <w:t>2.3</w:t>
        </w:r>
      </w:ins>
      <w:ins w:id="121" w:author="Author" w:date="2023-09-15T14:05:00Z">
        <w:r>
          <w:rPr>
            <w:rFonts w:eastAsia="宋体"/>
            <w:lang w:val="en-US" w:eastAsia="zh-CN"/>
          </w:rPr>
          <w:tab/>
        </w:r>
      </w:ins>
      <w:ins w:id="122" w:author="Author" w:date="2023-09-15T14:05:00Z">
        <w:r>
          <w:rPr>
            <w:rFonts w:eastAsia="宋体"/>
            <w:lang w:val="en-US" w:eastAsia="zh-CN"/>
          </w:rPr>
          <w:t>Abnormal Conditions</w:t>
        </w:r>
      </w:ins>
    </w:p>
    <w:p>
      <w:pPr>
        <w:rPr>
          <w:ins w:id="123" w:author="Author" w:date="2023-09-15T14:05:00Z"/>
          <w:rFonts w:eastAsia="宋体"/>
          <w:lang w:val="en-US" w:eastAsia="zh-CN"/>
        </w:rPr>
      </w:pPr>
      <w:ins w:id="124" w:author="Author" w:date="2023-09-15T14:05:00Z">
        <w:r>
          <w:rPr>
            <w:rFonts w:eastAsia="宋体"/>
            <w:lang w:val="en-US" w:eastAsia="zh-CN"/>
          </w:rPr>
          <w:t>Void.</w:t>
        </w:r>
      </w:ins>
    </w:p>
    <w:p>
      <w:pPr>
        <w:pStyle w:val="149"/>
        <w:rPr>
          <w:ins w:id="125" w:author="R3-234731" w:date="2023-09-04T16:15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ins w:id="126" w:author="Author" w:date="2023-09-15T14:13:00Z"/>
          <w:rFonts w:eastAsia="宋体"/>
          <w:lang w:val="en-US" w:eastAsia="zh-CN"/>
        </w:rPr>
      </w:pPr>
      <w:ins w:id="127" w:author="Author" w:date="2023-09-15T14:13:00Z">
        <w:r>
          <w:rPr>
            <w:rFonts w:eastAsia="宋体"/>
            <w:lang w:val="en-US" w:eastAsia="zh-CN"/>
          </w:rPr>
          <w:t>9.2.yy</w:t>
        </w:r>
      </w:ins>
      <w:ins w:id="128" w:author="Author" w:date="2023-09-15T14:13:00Z">
        <w:r>
          <w:rPr>
            <w:rFonts w:eastAsia="宋体"/>
            <w:lang w:val="en-US" w:eastAsia="zh-CN"/>
          </w:rPr>
          <w:tab/>
        </w:r>
      </w:ins>
      <w:ins w:id="129" w:author="Author" w:date="2023-09-15T14:13:00Z">
        <w:r>
          <w:rPr>
            <w:rFonts w:hint="eastAsia" w:eastAsia="宋体"/>
            <w:lang w:val="en-US" w:eastAsia="zh-CN"/>
          </w:rPr>
          <w:tab/>
        </w:r>
      </w:ins>
      <w:ins w:id="130" w:author="Author" w:date="2023-09-15T14:13:00Z">
        <w:r>
          <w:rPr>
            <w:rFonts w:eastAsia="宋体"/>
            <w:lang w:val="en-US" w:eastAsia="zh-CN"/>
          </w:rPr>
          <w:t>Timing Synchronisation Status Reporting Messages</w:t>
        </w:r>
      </w:ins>
    </w:p>
    <w:p>
      <w:pPr>
        <w:pStyle w:val="5"/>
        <w:rPr>
          <w:ins w:id="131" w:author="Author" w:date="2023-09-15T14:13:00Z"/>
          <w:rFonts w:eastAsia="宋体"/>
          <w:lang w:val="en-US" w:eastAsia="zh-CN"/>
        </w:rPr>
      </w:pPr>
      <w:ins w:id="132" w:author="Author" w:date="2023-09-15T14:13:00Z">
        <w:r>
          <w:rPr>
            <w:rFonts w:eastAsia="宋体"/>
            <w:lang w:val="en-US" w:eastAsia="zh-CN"/>
          </w:rPr>
          <w:t>9.2.yy.1</w:t>
        </w:r>
      </w:ins>
      <w:ins w:id="133" w:author="Author" w:date="2023-09-15T14:13:00Z">
        <w:r>
          <w:rPr>
            <w:rFonts w:eastAsia="宋体"/>
            <w:lang w:val="en-US" w:eastAsia="zh-CN"/>
          </w:rPr>
          <w:tab/>
        </w:r>
      </w:ins>
      <w:ins w:id="134" w:author="Author" w:date="2023-09-15T14:13:00Z">
        <w:r>
          <w:rPr>
            <w:rFonts w:eastAsia="宋体"/>
            <w:lang w:val="en-US" w:eastAsia="zh-CN"/>
          </w:rPr>
          <w:t>TIMING SYNCHRONISATION STATUS REQUEST</w:t>
        </w:r>
      </w:ins>
    </w:p>
    <w:p>
      <w:pPr>
        <w:rPr>
          <w:ins w:id="135" w:author="Author" w:date="2023-09-15T14:13:00Z"/>
          <w:rFonts w:eastAsia="Batang"/>
          <w:lang w:val="en-US" w:eastAsia="zh-CN"/>
        </w:rPr>
      </w:pPr>
      <w:ins w:id="136" w:author="Author" w:date="2023-09-15T14:13:00Z">
        <w:r>
          <w:rPr>
            <w:rFonts w:eastAsia="宋体"/>
            <w:lang w:val="en-US" w:eastAsia="zh-CN"/>
          </w:rPr>
          <w:t>This message is sent by the gNB-CU to request the gNB-DU to start or stop reporting of RAN timing synchronization status information.</w:t>
        </w:r>
      </w:ins>
    </w:p>
    <w:p>
      <w:pPr>
        <w:rPr>
          <w:ins w:id="137" w:author="Author" w:date="2023-09-15T14:13:00Z"/>
          <w:rFonts w:eastAsia="宋体"/>
          <w:lang w:val="en-US" w:eastAsia="zh-CN"/>
        </w:rPr>
      </w:pPr>
      <w:ins w:id="138" w:author="Author" w:date="2023-09-15T14:13:00Z">
        <w:r>
          <w:rPr>
            <w:rFonts w:eastAsia="宋体"/>
            <w:lang w:val="en-US" w:eastAsia="zh-CN"/>
          </w:rPr>
          <w:t xml:space="preserve">Direction: gNB-CU </w:t>
        </w:r>
      </w:ins>
      <w:ins w:id="139" w:author="Author" w:date="2023-09-15T14:13:00Z">
        <w:r>
          <w:rPr>
            <w:rFonts w:ascii="Symbol" w:hAnsi="Symbol"/>
          </w:rPr>
          <w:t></w:t>
        </w:r>
      </w:ins>
      <w:ins w:id="140" w:author="Author" w:date="2023-09-15T14:13:00Z">
        <w:r>
          <w:rPr>
            <w:rFonts w:eastAsia="宋体"/>
            <w:lang w:val="en-US" w:eastAsia="zh-CN"/>
          </w:rPr>
          <w:t xml:space="preserve"> gNB-DU</w:t>
        </w:r>
      </w:ins>
    </w:p>
    <w:tbl>
      <w:tblPr>
        <w:tblStyle w:val="4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42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43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44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45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46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47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48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49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50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51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52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53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54" w:author="Author" w:date="2023-09-15T14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5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57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58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5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60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61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62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6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6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65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66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67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68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70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171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RAN TSS Request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72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173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7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75" w:author="Author" w:date="2023-09-15T14:26:00Z"/>
                <w:rFonts w:eastAsia="MS Mincho" w:cs="Arial"/>
                <w:szCs w:val="18"/>
                <w:lang w:val="en-US" w:eastAsia="zh-CN"/>
              </w:rPr>
            </w:pPr>
            <w:ins w:id="176" w:author="Author" w:date="2023-09-15T14:26:00Z">
              <w:r>
                <w:rPr>
                  <w:rFonts w:eastAsia="MS Mincho" w:cs="Arial"/>
                  <w:szCs w:val="18"/>
                  <w:lang w:val="en-US" w:eastAsia="zh-CN"/>
                </w:rPr>
                <w:t>ENUMERATED</w:t>
              </w:r>
            </w:ins>
          </w:p>
          <w:p>
            <w:pPr>
              <w:rPr>
                <w:ins w:id="177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178" w:author="Author" w:date="2023-09-15T14:26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(start, stop,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17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80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181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82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8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ins w:id="184" w:author="Author" w:date="2023-09-15T14:13:00Z"/>
          <w:rFonts w:ascii="Arial" w:hAnsi="Arial" w:eastAsia="宋体" w:cs="Arial"/>
          <w:sz w:val="22"/>
          <w:szCs w:val="22"/>
          <w:lang w:val="en-US" w:eastAsia="zh-CN"/>
        </w:rPr>
      </w:pPr>
      <w:ins w:id="185" w:author="Author" w:date="2023-09-15T14:13:00Z">
        <w:r>
          <w:rPr>
            <w:rFonts w:ascii="Arial" w:hAnsi="Arial" w:eastAsia="宋体" w:cs="Arial"/>
            <w:sz w:val="22"/>
            <w:szCs w:val="22"/>
            <w:lang w:val="en-US" w:eastAsia="zh-CN"/>
          </w:rPr>
          <w:t xml:space="preserve"> </w:t>
        </w:r>
      </w:ins>
    </w:p>
    <w:p>
      <w:pPr>
        <w:pStyle w:val="5"/>
        <w:rPr>
          <w:ins w:id="186" w:author="Author" w:date="2023-09-15T14:13:00Z"/>
          <w:rFonts w:eastAsia="宋体"/>
          <w:lang w:val="en-US" w:eastAsia="zh-CN"/>
        </w:rPr>
      </w:pPr>
      <w:ins w:id="187" w:author="Author" w:date="2023-09-15T14:13:00Z">
        <w:r>
          <w:rPr>
            <w:rFonts w:eastAsia="宋体"/>
            <w:lang w:val="en-US" w:eastAsia="zh-CN"/>
          </w:rPr>
          <w:t>9.2.yy.2</w:t>
        </w:r>
      </w:ins>
      <w:ins w:id="188" w:author="Author" w:date="2023-09-15T14:13:00Z">
        <w:r>
          <w:rPr>
            <w:rFonts w:eastAsia="宋体"/>
            <w:lang w:val="en-US" w:eastAsia="zh-CN"/>
          </w:rPr>
          <w:tab/>
        </w:r>
      </w:ins>
      <w:ins w:id="189" w:author="Author" w:date="2023-09-15T14:13:00Z">
        <w:r>
          <w:rPr>
            <w:rFonts w:eastAsia="宋体"/>
            <w:lang w:val="en-US" w:eastAsia="zh-CN"/>
          </w:rPr>
          <w:t>TIMING SYNCHRONISATION STATUS RESPONSE</w:t>
        </w:r>
      </w:ins>
    </w:p>
    <w:p>
      <w:pPr>
        <w:rPr>
          <w:ins w:id="190" w:author="Author" w:date="2023-09-15T14:13:00Z"/>
          <w:rFonts w:eastAsia="Batang"/>
          <w:lang w:val="en-US" w:eastAsia="zh-CN"/>
        </w:rPr>
      </w:pPr>
      <w:ins w:id="191" w:author="Author" w:date="2023-09-15T14:13:00Z">
        <w:r>
          <w:rPr>
            <w:rFonts w:eastAsia="宋体"/>
            <w:lang w:val="en-US" w:eastAsia="zh-CN"/>
          </w:rPr>
          <w:t>This message is sent by the gNB-DU to confirm the request to start or stop reporting of RAN timing synchronization status information.</w:t>
        </w:r>
      </w:ins>
    </w:p>
    <w:p>
      <w:pPr>
        <w:rPr>
          <w:ins w:id="192" w:author="Author" w:date="2023-09-15T14:13:00Z"/>
          <w:lang w:val="en-US" w:eastAsia="zh-CN"/>
        </w:rPr>
      </w:pPr>
      <w:ins w:id="193" w:author="Author" w:date="2023-09-15T14:13:00Z">
        <w:r>
          <w:rPr>
            <w:rFonts w:eastAsia="宋体"/>
            <w:lang w:val="en-US" w:eastAsia="zh-CN"/>
          </w:rPr>
          <w:t>Direction: gNB-DU</w:t>
        </w:r>
      </w:ins>
      <w:ins w:id="194" w:author="Author" w:date="2023-09-15T14:13:00Z">
        <w:r>
          <w:rPr>
            <w:rFonts w:ascii="Symbol" w:hAnsi="Symbol"/>
          </w:rPr>
          <w:t></w:t>
        </w:r>
      </w:ins>
      <w:ins w:id="195" w:author="Author" w:date="2023-09-15T14:13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96" w:author="Author" w:date="2023-09-15T14:13:00Z">
        <w:r>
          <w:rPr>
            <w:rFonts w:eastAsia="宋体"/>
            <w:lang w:val="en-US" w:eastAsia="zh-CN"/>
          </w:rPr>
          <w:t>gNB-CU</w:t>
        </w:r>
      </w:ins>
    </w:p>
    <w:tbl>
      <w:tblPr>
        <w:tblStyle w:val="4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198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99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00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1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02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3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04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5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06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7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08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9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10" w:author="Author" w:date="2023-09-15T14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1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14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15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16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17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18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19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20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21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22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2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24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2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27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28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29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30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31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32" w:author="Author" w:date="2023-09-15T14:13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3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3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35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3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37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ins w:id="238" w:author="Author" w:date="2023-09-15T14:13:00Z"/>
          <w:rFonts w:ascii="Arial" w:hAnsi="Arial" w:eastAsia="宋体" w:cs="Arial"/>
          <w:sz w:val="22"/>
          <w:szCs w:val="22"/>
          <w:lang w:val="en-US" w:eastAsia="zh-CN"/>
        </w:rPr>
      </w:pPr>
      <w:ins w:id="239" w:author="Author" w:date="2023-09-15T14:13:00Z">
        <w:r>
          <w:rPr>
            <w:rFonts w:ascii="Arial" w:hAnsi="Arial" w:eastAsia="宋体" w:cs="Arial"/>
            <w:sz w:val="22"/>
            <w:szCs w:val="22"/>
            <w:lang w:val="en-US" w:eastAsia="zh-CN"/>
          </w:rPr>
          <w:t xml:space="preserve"> </w:t>
        </w:r>
      </w:ins>
    </w:p>
    <w:p>
      <w:pPr>
        <w:pStyle w:val="5"/>
        <w:rPr>
          <w:ins w:id="240" w:author="Author" w:date="2023-09-15T14:13:00Z"/>
          <w:rFonts w:eastAsia="宋体"/>
          <w:lang w:val="en-US" w:eastAsia="zh-CN"/>
        </w:rPr>
      </w:pPr>
      <w:ins w:id="241" w:author="Author" w:date="2023-09-15T14:13:00Z">
        <w:r>
          <w:rPr>
            <w:rFonts w:eastAsia="宋体"/>
            <w:lang w:val="en-US" w:eastAsia="zh-CN"/>
          </w:rPr>
          <w:t>9.2.yy.3</w:t>
        </w:r>
      </w:ins>
      <w:ins w:id="242" w:author="Author" w:date="2023-09-15T14:13:00Z">
        <w:r>
          <w:rPr>
            <w:rFonts w:eastAsia="宋体"/>
            <w:lang w:val="en-US" w:eastAsia="zh-CN"/>
          </w:rPr>
          <w:tab/>
        </w:r>
      </w:ins>
      <w:ins w:id="243" w:author="Author" w:date="2023-09-15T14:13:00Z">
        <w:r>
          <w:rPr>
            <w:rFonts w:eastAsia="宋体"/>
            <w:lang w:val="en-US" w:eastAsia="zh-CN"/>
          </w:rPr>
          <w:t>TIMING SYNCHRONISATION STATUS FAILURE</w:t>
        </w:r>
      </w:ins>
    </w:p>
    <w:p>
      <w:pPr>
        <w:rPr>
          <w:ins w:id="244" w:author="Author" w:date="2023-09-15T14:13:00Z"/>
          <w:rFonts w:eastAsia="宋体"/>
          <w:lang w:val="en-US" w:eastAsia="zh-CN"/>
        </w:rPr>
      </w:pPr>
      <w:ins w:id="245" w:author="Author" w:date="2023-09-15T14:13:00Z">
        <w:r>
          <w:rPr>
            <w:rFonts w:eastAsia="宋体"/>
            <w:lang w:val="en-US" w:eastAsia="zh-CN"/>
          </w:rPr>
          <w:t>This message is sent by the gNB-DU to indicate that reporting of RAN timing synchronisation status information cannot be initiated.</w:t>
        </w:r>
      </w:ins>
    </w:p>
    <w:p>
      <w:pPr>
        <w:rPr>
          <w:ins w:id="246" w:author="Author" w:date="2023-09-15T14:13:00Z"/>
          <w:rFonts w:eastAsia="宋体"/>
          <w:lang w:val="en-US" w:eastAsia="zh-CN"/>
        </w:rPr>
      </w:pPr>
      <w:ins w:id="247" w:author="Author" w:date="2023-09-15T14:13:00Z">
        <w:r>
          <w:rPr>
            <w:rFonts w:eastAsia="宋体"/>
            <w:lang w:val="en-US" w:eastAsia="zh-CN"/>
          </w:rPr>
          <w:t xml:space="preserve">Direction: gNB-DU </w:t>
        </w:r>
      </w:ins>
      <w:ins w:id="248" w:author="Author" w:date="2023-09-15T14:13:00Z">
        <w:r>
          <w:rPr>
            <w:rFonts w:ascii="Symbol" w:hAnsi="Symbol"/>
          </w:rPr>
          <w:t></w:t>
        </w:r>
      </w:ins>
      <w:ins w:id="249" w:author="Author" w:date="2023-09-15T14:13:00Z">
        <w:r>
          <w:rPr>
            <w:rFonts w:eastAsia="宋体"/>
            <w:lang w:val="en-US" w:eastAsia="zh-CN"/>
          </w:rPr>
          <w:t xml:space="preserve"> gNB-CU</w:t>
        </w:r>
      </w:ins>
    </w:p>
    <w:tbl>
      <w:tblPr>
        <w:tblStyle w:val="4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0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51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52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53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54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55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56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57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58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59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60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61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62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63" w:author="Author" w:date="2023-09-15T14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4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6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67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68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69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70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71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72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7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7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75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7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77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79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280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81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282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8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8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85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8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87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288" w:author="Author" w:date="2023-09-15T14:13:00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28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90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92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29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94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295" w:author="Author" w:date="2023-09-15T14:13:00Z">
              <w:r>
                <w:rPr>
                  <w:rFonts w:ascii="Arial" w:hAnsi="Arial" w:eastAsia="Batang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9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97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298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29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00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301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02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ins w:id="304" w:author="Author" w:date="2023-09-15T14:13:00Z"/>
          <w:rFonts w:ascii="Arial" w:hAnsi="Arial" w:eastAsia="宋体" w:cs="Arial"/>
          <w:sz w:val="22"/>
          <w:szCs w:val="22"/>
          <w:lang w:val="en-US" w:eastAsia="zh-CN"/>
        </w:rPr>
      </w:pPr>
      <w:ins w:id="305" w:author="Author" w:date="2023-09-15T14:13:00Z">
        <w:r>
          <w:rPr>
            <w:rFonts w:ascii="Arial" w:hAnsi="Arial" w:eastAsia="宋体" w:cs="Arial"/>
            <w:sz w:val="22"/>
            <w:szCs w:val="22"/>
            <w:lang w:val="en-US" w:eastAsia="zh-CN"/>
          </w:rPr>
          <w:t xml:space="preserve"> </w:t>
        </w:r>
      </w:ins>
    </w:p>
    <w:p>
      <w:pPr>
        <w:pStyle w:val="5"/>
        <w:rPr>
          <w:ins w:id="306" w:author="Author" w:date="2023-09-15T14:13:00Z"/>
          <w:rFonts w:eastAsia="宋体"/>
          <w:lang w:val="en-US" w:eastAsia="zh-CN"/>
        </w:rPr>
      </w:pPr>
      <w:ins w:id="307" w:author="Author" w:date="2023-09-15T14:13:00Z">
        <w:r>
          <w:rPr>
            <w:rFonts w:eastAsia="宋体"/>
            <w:lang w:val="en-US" w:eastAsia="zh-CN"/>
          </w:rPr>
          <w:t>9.2.yy.4</w:t>
        </w:r>
      </w:ins>
      <w:ins w:id="308" w:author="Author" w:date="2023-09-15T14:13:00Z">
        <w:r>
          <w:rPr>
            <w:rFonts w:eastAsia="宋体"/>
            <w:lang w:val="en-US" w:eastAsia="zh-CN"/>
          </w:rPr>
          <w:tab/>
        </w:r>
      </w:ins>
      <w:ins w:id="309" w:author="Author" w:date="2023-09-15T14:13:00Z">
        <w:r>
          <w:rPr>
            <w:rFonts w:eastAsia="宋体"/>
            <w:lang w:val="en-US" w:eastAsia="zh-CN"/>
          </w:rPr>
          <w:t>TIMING SYNCHRONISATION STATUS REPORT</w:t>
        </w:r>
      </w:ins>
    </w:p>
    <w:p>
      <w:pPr>
        <w:rPr>
          <w:ins w:id="310" w:author="Author" w:date="2023-09-15T14:13:00Z"/>
          <w:rFonts w:eastAsia="宋体"/>
          <w:lang w:val="en-US" w:eastAsia="zh-CN"/>
        </w:rPr>
      </w:pPr>
      <w:ins w:id="311" w:author="Author" w:date="2023-09-15T14:13:00Z">
        <w:r>
          <w:rPr>
            <w:rFonts w:eastAsia="宋体"/>
            <w:lang w:val="en-US" w:eastAsia="zh-CN"/>
          </w:rPr>
          <w:t>This message is sent by the gNB-DU to report RAN timing synchronisation status information.</w:t>
        </w:r>
      </w:ins>
    </w:p>
    <w:p>
      <w:pPr>
        <w:rPr>
          <w:ins w:id="312" w:author="Author" w:date="2023-09-15T14:13:00Z"/>
          <w:rFonts w:eastAsia="宋体"/>
          <w:lang w:val="en-US" w:eastAsia="zh-CN"/>
        </w:rPr>
      </w:pPr>
      <w:ins w:id="313" w:author="Author" w:date="2023-09-15T14:13:00Z">
        <w:r>
          <w:rPr>
            <w:rFonts w:eastAsia="宋体"/>
            <w:lang w:val="en-US" w:eastAsia="zh-CN"/>
          </w:rPr>
          <w:t xml:space="preserve">Direction: gNB-DU </w:t>
        </w:r>
      </w:ins>
      <w:ins w:id="314" w:author="Author" w:date="2023-09-15T14:13:00Z">
        <w:r>
          <w:rPr>
            <w:rFonts w:ascii="Symbol" w:hAnsi="Symbol"/>
          </w:rPr>
          <w:t></w:t>
        </w:r>
      </w:ins>
      <w:ins w:id="315" w:author="Author" w:date="2023-09-15T14:13:00Z">
        <w:r>
          <w:rPr>
            <w:rFonts w:eastAsia="宋体"/>
            <w:lang w:val="en-US" w:eastAsia="zh-CN"/>
          </w:rPr>
          <w:t xml:space="preserve"> gNB-CU</w:t>
        </w:r>
      </w:ins>
    </w:p>
    <w:tbl>
      <w:tblPr>
        <w:tblStyle w:val="4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17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18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19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20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21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22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23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24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25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26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27" w:author="Author" w:date="2023-09-15T14:13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28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29" w:author="Author" w:date="2023-09-15T14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0" w:author="Author" w:date="2023-09-15T14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32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3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34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35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3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37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38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3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40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41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42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43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" w:author="Author" w:date="2023-09-15T14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45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346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RAN Timing Synchronisation Status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47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348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49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50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51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9.3.1.x</w:t>
              </w:r>
            </w:ins>
            <w:ins w:id="352" w:author="Author" w:date="2023-09-15T14:13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rPr>
                <w:ins w:id="353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54" w:author="Author" w:date="2023-09-15T14:13:00Z"/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ins w:id="355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autoSpaceDE w:val="0"/>
              <w:spacing w:before="100" w:beforeAutospacing="1" w:after="0"/>
              <w:jc w:val="center"/>
              <w:rPr>
                <w:ins w:id="356" w:author="Author" w:date="2023-09-15T14:1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57" w:author="Author" w:date="2023-09-15T14:13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</w:tbl>
    <w:p>
      <w:pPr>
        <w:pStyle w:val="149"/>
        <w:rPr>
          <w:ins w:id="358" w:author="Author" w:date="2023-09-15T14:13:00Z"/>
          <w:highlight w:val="yellow"/>
        </w:rPr>
      </w:pPr>
    </w:p>
    <w:p>
      <w:pPr>
        <w:pStyle w:val="149"/>
        <w:rPr>
          <w:ins w:id="359" w:author="ZTE" w:date="2023-04-24T10:11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360" w:author="Author" w:date="2023-06-06T10:57:00Z"/>
        </w:rPr>
      </w:pPr>
      <w:ins w:id="361" w:author="Author" w:date="2023-06-06T10:57:00Z">
        <w:r>
          <w:rPr/>
          <w:t>9.3.1.x</w:t>
        </w:r>
      </w:ins>
      <w:ins w:id="362" w:author="Author" w:date="2023-06-06T10:57:00Z">
        <w:r>
          <w:rPr>
            <w:rFonts w:hint="eastAsia" w:eastAsia="宋体"/>
            <w:lang w:val="en-US" w:eastAsia="zh-CN"/>
          </w:rPr>
          <w:t>1</w:t>
        </w:r>
      </w:ins>
      <w:ins w:id="363" w:author="Author" w:date="2023-06-06T10:57:00Z">
        <w:r>
          <w:rPr/>
          <w:tab/>
        </w:r>
      </w:ins>
      <w:ins w:id="364" w:author="Author" w:date="2023-06-06T10:57:00Z">
        <w:r>
          <w:rPr/>
          <w:t>RAN Timing Synchronisation Status Information</w:t>
        </w:r>
      </w:ins>
    </w:p>
    <w:p>
      <w:pPr>
        <w:rPr>
          <w:ins w:id="365" w:author="Author" w:date="2023-06-06T10:57:00Z"/>
        </w:rPr>
      </w:pPr>
      <w:ins w:id="366" w:author="Author" w:date="2023-06-06T10:57:00Z">
        <w:r>
          <w:rPr/>
          <w:t xml:space="preserve">This IE indicates the RAN timing synchronisation status information provided </w:t>
        </w:r>
      </w:ins>
      <w:ins w:id="367" w:author="Author" w:date="2023-06-06T10:57:00Z">
        <w:r>
          <w:rPr>
            <w:rFonts w:hint="eastAsia" w:eastAsia="宋体"/>
            <w:lang w:val="en-US" w:eastAsia="zh-CN"/>
          </w:rPr>
          <w:t>from the gNB-DU to the gNB-CU</w:t>
        </w:r>
      </w:ins>
      <w:ins w:id="368" w:author="Author" w:date="2023-06-06T10:57:00Z">
        <w:r>
          <w:rPr/>
          <w:t xml:space="preserve">. </w:t>
        </w:r>
      </w:ins>
    </w:p>
    <w:tbl>
      <w:tblPr>
        <w:tblStyle w:val="49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Author" w:date="2023-06-06T10:57:00Z"/>
        </w:trPr>
        <w:tc>
          <w:tcPr>
            <w:tcW w:w="2551" w:type="dxa"/>
          </w:tcPr>
          <w:p>
            <w:pPr>
              <w:pStyle w:val="64"/>
              <w:rPr>
                <w:ins w:id="370" w:author="Author" w:date="2023-06-06T10:57:00Z"/>
                <w:rFonts w:cs="Arial"/>
                <w:lang w:eastAsia="ja-JP"/>
              </w:rPr>
            </w:pPr>
            <w:ins w:id="371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64"/>
              <w:rPr>
                <w:ins w:id="372" w:author="Author" w:date="2023-06-06T10:57:00Z"/>
                <w:rFonts w:cs="Arial"/>
                <w:lang w:eastAsia="ja-JP"/>
              </w:rPr>
            </w:pPr>
            <w:ins w:id="373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64"/>
              <w:rPr>
                <w:ins w:id="374" w:author="Author" w:date="2023-06-06T10:57:00Z"/>
                <w:rFonts w:cs="Arial"/>
                <w:lang w:eastAsia="ja-JP"/>
              </w:rPr>
            </w:pPr>
            <w:ins w:id="375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64"/>
              <w:rPr>
                <w:ins w:id="376" w:author="Author" w:date="2023-06-06T10:57:00Z"/>
                <w:rFonts w:cs="Arial"/>
                <w:lang w:eastAsia="ja-JP"/>
              </w:rPr>
            </w:pPr>
            <w:ins w:id="377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64"/>
              <w:rPr>
                <w:ins w:id="378" w:author="Author" w:date="2023-06-06T10:57:00Z"/>
                <w:rFonts w:cs="Arial"/>
                <w:lang w:eastAsia="ja-JP"/>
              </w:rPr>
            </w:pPr>
            <w:ins w:id="379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381" w:author="Author" w:date="2023-06-06T10:57:00Z"/>
                <w:rFonts w:cs="Arial"/>
                <w:lang w:eastAsia="ja-JP"/>
              </w:rPr>
            </w:pPr>
            <w:ins w:id="382" w:author="Author" w:date="2023-06-06T10:57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383" w:author="Author" w:date="2023-06-06T10:57:00Z"/>
                <w:rFonts w:cs="Arial"/>
                <w:lang w:eastAsia="ja-JP"/>
              </w:rPr>
            </w:pPr>
            <w:ins w:id="384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385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386" w:author="Author" w:date="2023-06-06T10:57:00Z"/>
                <w:rFonts w:cs="Arial"/>
                <w:lang w:eastAsia="ja-JP"/>
              </w:rPr>
            </w:pPr>
            <w:ins w:id="387" w:author="Author" w:date="2023-06-06T10:57:00Z">
              <w:r>
                <w:rPr>
                  <w:rFonts w:cs="Arial"/>
                  <w:lang w:eastAsia="ja-JP"/>
                </w:rPr>
                <w:t>ENUMERATED</w:t>
              </w:r>
            </w:ins>
            <w:r>
              <w:rPr>
                <w:rFonts w:cs="Arial"/>
                <w:lang w:eastAsia="ja-JP"/>
              </w:rPr>
              <w:t xml:space="preserve"> </w:t>
            </w:r>
            <w:ins w:id="388" w:author="Author" w:date="2023-06-06T10:57:00Z">
              <w:r>
                <w:rPr>
                  <w:rFonts w:cs="Arial"/>
                  <w:lang w:eastAsia="ja-JP"/>
                </w:rPr>
                <w:t>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389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391" w:author="Author" w:date="2023-06-06T10:57:00Z"/>
                <w:rFonts w:cs="Arial"/>
                <w:lang w:eastAsia="ja-JP"/>
              </w:rPr>
            </w:pPr>
            <w:ins w:id="392" w:author="Author" w:date="2023-06-06T10:57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393" w:author="Author" w:date="2023-06-06T10:57:00Z"/>
                <w:rFonts w:cs="Arial"/>
                <w:lang w:eastAsia="ja-JP"/>
              </w:rPr>
            </w:pPr>
            <w:ins w:id="394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395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396" w:author="Author" w:date="2023-06-06T10:57:00Z"/>
                <w:rFonts w:cs="Arial"/>
                <w:lang w:eastAsia="ja-JP"/>
              </w:rPr>
            </w:pPr>
            <w:ins w:id="397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398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400" w:author="Author" w:date="2023-06-06T10:57:00Z"/>
                <w:rFonts w:cs="Arial"/>
                <w:lang w:eastAsia="ja-JP"/>
              </w:rPr>
            </w:pPr>
            <w:ins w:id="401" w:author="Author" w:date="2023-06-06T10:57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02" w:author="Author" w:date="2023-06-06T10:57:00Z"/>
                <w:rFonts w:cs="Arial"/>
                <w:lang w:eastAsia="ja-JP"/>
              </w:rPr>
            </w:pPr>
            <w:ins w:id="403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404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05" w:author="Author" w:date="2023-06-06T10:57:00Z"/>
                <w:rFonts w:cs="Arial"/>
                <w:lang w:eastAsia="ja-JP"/>
              </w:rPr>
            </w:pPr>
            <w:ins w:id="406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407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409" w:author="Author" w:date="2023-06-06T10:57:00Z"/>
                <w:rFonts w:cs="Arial"/>
                <w:lang w:eastAsia="ja-JP"/>
              </w:rPr>
            </w:pPr>
            <w:ins w:id="410" w:author="Author" w:date="2023-06-06T10:57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11" w:author="Author" w:date="2023-06-06T10:57:00Z"/>
                <w:rFonts w:cs="Arial"/>
                <w:lang w:eastAsia="ja-JP"/>
              </w:rPr>
            </w:pPr>
            <w:ins w:id="412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413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14" w:author="Author" w:date="2023-06-06T10:57:00Z"/>
                <w:rFonts w:eastAsia="宋体" w:cs="Arial"/>
                <w:lang w:val="en-US" w:eastAsia="zh-CN"/>
              </w:rPr>
            </w:pPr>
            <w:ins w:id="415" w:author="Author" w:date="2023-06-16T21:46:00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416" w:author="Author" w:date="2023-06-06T10:57:00Z"/>
                <w:rFonts w:cs="Arial"/>
                <w:lang w:eastAsia="ja-JP"/>
              </w:rPr>
            </w:pPr>
            <w:ins w:id="417" w:author="Author" w:date="2023-06-16T21:46:00Z">
              <w:r>
                <w:rPr>
                  <w:rFonts w:hint="eastAsia" w:cs="Arial"/>
                  <w:lang w:eastAsia="zh-CN"/>
                </w:rPr>
                <w:t>In</w:t>
              </w:r>
            </w:ins>
            <w:ins w:id="418" w:author="Author" w:date="2023-06-16T21:46:00Z">
              <w:r>
                <w:rPr>
                  <w:rFonts w:cs="Arial"/>
                  <w:lang w:eastAsia="zh-CN"/>
                </w:rPr>
                <w:t xml:space="preserve">dicates the offsetScaledLogVariance as specified in </w:t>
              </w:r>
            </w:ins>
            <w:ins w:id="419" w:author="Author" w:date="2023-06-16T21:46:00Z">
              <w:r>
                <w:rPr/>
                <w:t>TS 23.501 [21]</w:t>
              </w:r>
            </w:ins>
            <w:ins w:id="420" w:author="Author" w:date="2023-06-16T21:46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1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422" w:author="Author" w:date="2023-06-06T10:57:00Z"/>
                <w:rFonts w:cs="Arial"/>
                <w:lang w:eastAsia="ja-JP"/>
              </w:rPr>
            </w:pPr>
            <w:ins w:id="423" w:author="Author" w:date="2023-06-06T10:57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24" w:author="Author" w:date="2023-06-06T10:57:00Z"/>
                <w:rFonts w:cs="Arial"/>
                <w:lang w:eastAsia="ja-JP"/>
              </w:rPr>
            </w:pPr>
            <w:ins w:id="425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42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27" w:author="Author" w:date="2023-06-06T10:57:00Z"/>
                <w:rFonts w:eastAsia="宋体" w:cs="Arial"/>
                <w:lang w:val="en-US" w:eastAsia="zh-CN"/>
              </w:rPr>
            </w:pPr>
            <w:ins w:id="428" w:author="Author" w:date="2023-06-06T10:57:00Z">
              <w:r>
                <w:rPr>
                  <w:rFonts w:cs="Arial"/>
                  <w:lang w:eastAsia="ja-JP"/>
                </w:rPr>
                <w:t>9.3.1.x</w:t>
              </w:r>
            </w:ins>
            <w:ins w:id="429" w:author="Author" w:date="2023-06-06T10:57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430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432" w:author="Author" w:date="2023-06-06T10:57:00Z"/>
                <w:rFonts w:cs="Arial"/>
                <w:lang w:eastAsia="ja-JP"/>
              </w:rPr>
            </w:pPr>
            <w:ins w:id="433" w:author="Author" w:date="2023-06-06T10:57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34" w:author="Author" w:date="2023-06-06T10:57:00Z"/>
                <w:rFonts w:cs="Arial"/>
                <w:lang w:eastAsia="ja-JP"/>
              </w:rPr>
            </w:pPr>
            <w:ins w:id="435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43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37" w:author="Author" w:date="2023-06-06T10:57:00Z"/>
                <w:rFonts w:cs="Arial"/>
                <w:lang w:eastAsia="ja-JP"/>
              </w:rPr>
            </w:pPr>
            <w:ins w:id="438" w:author="Author" w:date="2023-06-06T10:57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66"/>
              <w:rPr>
                <w:ins w:id="439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440" w:author="Author" w:date="2023-06-06T10:57:00Z"/>
        </w:rPr>
      </w:pPr>
    </w:p>
    <w:p>
      <w:pPr>
        <w:pStyle w:val="5"/>
        <w:rPr>
          <w:ins w:id="441" w:author="Author" w:date="2023-06-06T10:57:00Z"/>
        </w:rPr>
      </w:pPr>
      <w:ins w:id="442" w:author="Author" w:date="2023-06-06T10:57:00Z">
        <w:r>
          <w:rPr/>
          <w:t>9.3.1.x</w:t>
        </w:r>
      </w:ins>
      <w:ins w:id="443" w:author="Author" w:date="2023-06-06T10:57:00Z">
        <w:r>
          <w:rPr>
            <w:rFonts w:hint="eastAsia" w:eastAsia="宋体"/>
            <w:lang w:val="en-US" w:eastAsia="zh-CN"/>
          </w:rPr>
          <w:t>3</w:t>
        </w:r>
      </w:ins>
      <w:ins w:id="444" w:author="Author" w:date="2023-06-06T10:57:00Z">
        <w:r>
          <w:rPr/>
          <w:tab/>
        </w:r>
      </w:ins>
      <w:ins w:id="445" w:author="Author" w:date="2023-06-06T10:57:00Z">
        <w:r>
          <w:rPr/>
          <w:t>Clock Accuracy</w:t>
        </w:r>
      </w:ins>
    </w:p>
    <w:p>
      <w:pPr>
        <w:rPr>
          <w:ins w:id="446" w:author="Author" w:date="2023-06-06T10:57:00Z"/>
        </w:rPr>
      </w:pPr>
      <w:ins w:id="447" w:author="Author" w:date="2023-06-06T10:57:00Z">
        <w:r>
          <w:rPr/>
          <w:t>This IE indicates the clock accuracy as defined in TS 23.501 [</w:t>
        </w:r>
      </w:ins>
      <w:ins w:id="448" w:author="Author" w:date="2023-06-06T10:57:00Z">
        <w:r>
          <w:rPr>
            <w:rFonts w:hint="eastAsia" w:eastAsia="宋体"/>
            <w:lang w:val="en-US" w:eastAsia="zh-CN"/>
          </w:rPr>
          <w:t>21</w:t>
        </w:r>
      </w:ins>
      <w:ins w:id="449" w:author="Author" w:date="2023-06-06T10:57:00Z">
        <w:r>
          <w:rPr/>
          <w:t xml:space="preserve">]. </w:t>
        </w:r>
      </w:ins>
    </w:p>
    <w:tbl>
      <w:tblPr>
        <w:tblStyle w:val="49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" w:author="Author" w:date="2023-06-06T10:57:00Z"/>
        </w:trPr>
        <w:tc>
          <w:tcPr>
            <w:tcW w:w="2551" w:type="dxa"/>
          </w:tcPr>
          <w:p>
            <w:pPr>
              <w:pStyle w:val="64"/>
              <w:rPr>
                <w:ins w:id="451" w:author="Author" w:date="2023-06-06T10:57:00Z"/>
                <w:rFonts w:cs="Arial"/>
                <w:lang w:eastAsia="ja-JP"/>
              </w:rPr>
            </w:pPr>
            <w:ins w:id="452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64"/>
              <w:rPr>
                <w:ins w:id="453" w:author="Author" w:date="2023-06-06T10:57:00Z"/>
                <w:rFonts w:cs="Arial"/>
                <w:lang w:eastAsia="ja-JP"/>
              </w:rPr>
            </w:pPr>
            <w:ins w:id="454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64"/>
              <w:rPr>
                <w:ins w:id="455" w:author="Author" w:date="2023-06-06T10:57:00Z"/>
                <w:rFonts w:cs="Arial"/>
                <w:lang w:eastAsia="ja-JP"/>
              </w:rPr>
            </w:pPr>
            <w:ins w:id="456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64"/>
              <w:rPr>
                <w:ins w:id="457" w:author="Author" w:date="2023-06-06T10:57:00Z"/>
                <w:rFonts w:cs="Arial"/>
                <w:lang w:eastAsia="ja-JP"/>
              </w:rPr>
            </w:pPr>
            <w:ins w:id="458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64"/>
              <w:rPr>
                <w:ins w:id="459" w:author="Author" w:date="2023-06-06T10:57:00Z"/>
                <w:rFonts w:cs="Arial"/>
                <w:lang w:eastAsia="ja-JP"/>
              </w:rPr>
            </w:pPr>
            <w:ins w:id="460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Author" w:date="2023-06-06T10:57:00Z"/>
        </w:trPr>
        <w:tc>
          <w:tcPr>
            <w:tcW w:w="2551" w:type="dxa"/>
          </w:tcPr>
          <w:p>
            <w:pPr>
              <w:pStyle w:val="66"/>
              <w:rPr>
                <w:ins w:id="462" w:author="Author" w:date="2023-06-06T10:57:00Z"/>
                <w:rFonts w:cs="Arial"/>
                <w:lang w:eastAsia="ja-JP"/>
              </w:rPr>
            </w:pPr>
            <w:ins w:id="463" w:author="Author" w:date="2023-06-06T10:57:00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464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65" w:author="Author" w:date="2023-06-06T10:57:00Z"/>
                <w:rFonts w:cs="Arial"/>
                <w:lang w:eastAsia="ja-JP"/>
              </w:rPr>
            </w:pPr>
            <w:ins w:id="466" w:author="Author" w:date="2023-06-06T10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66"/>
              <w:rPr>
                <w:ins w:id="467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68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6"/>
              <w:rPr>
                <w:ins w:id="469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Author" w:date="2023-06-06T10:57:00Z"/>
        </w:trPr>
        <w:tc>
          <w:tcPr>
            <w:tcW w:w="2551" w:type="dxa"/>
          </w:tcPr>
          <w:p>
            <w:pPr>
              <w:pStyle w:val="66"/>
              <w:ind w:left="86"/>
              <w:rPr>
                <w:ins w:id="471" w:author="Author" w:date="2023-06-06T10:57:00Z"/>
                <w:rFonts w:cs="Arial"/>
                <w:lang w:eastAsia="ja-JP"/>
              </w:rPr>
            </w:pPr>
            <w:ins w:id="472" w:author="Author" w:date="2023-06-06T10:57:00Z">
              <w:r>
                <w:rPr>
                  <w:rFonts w:cs="Arial"/>
                  <w:lang w:eastAsia="ja-JP"/>
                </w:rPr>
                <w:t>&gt;</w:t>
              </w:r>
            </w:ins>
            <w:ins w:id="473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74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6"/>
              <w:rPr>
                <w:ins w:id="475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76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6"/>
              <w:rPr>
                <w:ins w:id="477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Author" w:date="2023-06-06T10:57:00Z"/>
        </w:trPr>
        <w:tc>
          <w:tcPr>
            <w:tcW w:w="2551" w:type="dxa"/>
          </w:tcPr>
          <w:p>
            <w:pPr>
              <w:pStyle w:val="66"/>
              <w:ind w:left="173"/>
              <w:rPr>
                <w:ins w:id="479" w:author="Author" w:date="2023-06-06T10:57:00Z"/>
                <w:rFonts w:cs="Arial"/>
                <w:lang w:eastAsia="ja-JP"/>
              </w:rPr>
            </w:pPr>
            <w:ins w:id="480" w:author="Author" w:date="2023-06-06T10:57:00Z">
              <w:r>
                <w:rPr>
                  <w:rFonts w:cs="Arial"/>
                  <w:lang w:eastAsia="ja-JP"/>
                </w:rPr>
                <w:t>&gt;&gt;</w:t>
              </w:r>
            </w:ins>
            <w:ins w:id="481" w:author="Author" w:date="2023-06-06T10:57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66"/>
              <w:rPr>
                <w:ins w:id="482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6"/>
              <w:rPr>
                <w:ins w:id="483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6"/>
              <w:rPr>
                <w:ins w:id="484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6"/>
              <w:rPr>
                <w:ins w:id="485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486" w:author="Author" w:date="2023-06-06T10:57:00Z"/>
        </w:rPr>
      </w:pPr>
    </w:p>
    <w:p>
      <w:pPr>
        <w:pStyle w:val="87"/>
      </w:pPr>
      <w:ins w:id="487" w:author="Author" w:date="2023-06-06T10:57:00Z">
        <w:r>
          <w:rPr/>
          <w:t xml:space="preserve">Editor’s Note: Encoding of the </w:t>
        </w:r>
      </w:ins>
      <w:ins w:id="488" w:author="Author" w:date="2023-06-06T10:57:00Z">
        <w:r>
          <w:rPr>
            <w:i/>
            <w:iCs/>
          </w:rPr>
          <w:t>Clock Accuracy</w:t>
        </w:r>
      </w:ins>
      <w:ins w:id="489" w:author="Author" w:date="2023-06-06T10:57:00Z">
        <w:r>
          <w:rPr/>
          <w:t xml:space="preserve"> IE is to be decided by RAN3 and should allow for different RAN implementations (e.g., CHOICE structure). Details FFS.</w:t>
        </w:r>
      </w:ins>
    </w:p>
    <w:p>
      <w:pPr>
        <w:pStyle w:val="149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hint="eastAsia" w:eastAsia="宋体"/>
          <w:highlight w:val="yellow"/>
          <w:lang w:val="en-US" w:eastAsia="zh-CN"/>
        </w:rPr>
        <w:t xml:space="preserve">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jc w:val="center"/>
        <w:rPr>
          <w:color w:val="FF0000"/>
          <w:highlight w:val="yellow"/>
          <w:lang w:val="en-US" w:eastAsia="zh-CN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7" w:name="_Toc64449078"/>
      <w:bookmarkStart w:id="48" w:name="_Toc29893127"/>
      <w:bookmarkStart w:id="49" w:name="_Toc81383594"/>
      <w:bookmarkStart w:id="50" w:name="_Toc20956001"/>
      <w:bookmarkStart w:id="51" w:name="_Toc36557064"/>
      <w:bookmarkStart w:id="52" w:name="_Toc45832584"/>
      <w:bookmarkStart w:id="53" w:name="_Toc51763906"/>
      <w:bookmarkStart w:id="54" w:name="_Toc66289737"/>
      <w:bookmarkStart w:id="55" w:name="_Toc105927894"/>
      <w:bookmarkStart w:id="56" w:name="_Toc97911140"/>
      <w:bookmarkStart w:id="57" w:name="_Toc74154850"/>
      <w:bookmarkStart w:id="58" w:name="_Toc99731227"/>
      <w:bookmarkStart w:id="59" w:name="_Toc138796101"/>
      <w:bookmarkStart w:id="60" w:name="_Toc120124732"/>
      <w:bookmarkStart w:id="61" w:name="_Toc106110434"/>
      <w:bookmarkStart w:id="62" w:name="_Toc105511362"/>
      <w:bookmarkStart w:id="63" w:name="_Toc113835876"/>
      <w:bookmarkStart w:id="64" w:name="_Toc99038964"/>
      <w:bookmarkStart w:id="65" w:name="_Toc88658228"/>
      <w:bookmarkStart w:id="66" w:name="_Hlk146530696"/>
      <w:r>
        <w:rPr>
          <w:rFonts w:ascii="Arial" w:hAnsi="Arial"/>
          <w:sz w:val="28"/>
          <w:lang w:eastAsia="ko-KR"/>
        </w:rPr>
        <w:t>9.4.3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Elementary Procedure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F1AP-PDU-Descriptions 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ngran-access (22) modules (3) f1ap (3) version1 (1) f1ap-PDU-Descriptions (0)}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F1AP-CommonDataTypes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ResetAcknowledge,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F1SetupFailure,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GNBDUConfigurationUpdateAcknowledge,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GNBCUConfigurationUpdate,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GNBCUConfigurationUpdateAcknowledge,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GNBCUConfigurationUpdateFailure,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UEContextModificationConfirm,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ErrorIndication,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GNBDUResourceCoordinationRequest,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GNBDUResourceCoordinationResponse,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PrivateMessage,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UEInactivityNotification,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InitialULRRCMessageTransfer,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SystemInformationDeliveryCommand,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Paging,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Notify,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WriteReplaceWarningRequest,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WriteReplaceWarningResponse,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PWSCancelRequest,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PWSCancelResponse,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PWSRestartIndication,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PWSFailureIndication,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GNBDUStatusIndication,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RRCDeliveryReport,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UEContextModificationRefuse,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F1RemovalRequest,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F1RemovalResponse,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F1RemovalFailure,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NetworkAccessRateReduction,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TraceStart,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DeactivateTrace,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DUCURadioInformationTransfer,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CUDURadioInformationTransfer,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BAPMappingConfiguration,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BAPMappingConfigurationAcknowledge,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BAPMappingConfigurationFailure,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GNBDUResourceConfigurationAcknowledge,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IABTNLAddressRequest,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IABTNLAddressResponse,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IABTNLAddressFailure,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IABUPConfigurationUpdateRequest,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IABUPConfigurationUpdateResponse,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IABUPConfigurationUpdateFailure,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ResourceStatusRequest,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ResourceStatusResponse,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ResourceStatusFailure,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ResourceStatusUpdate,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AccessAndMobilityIndication,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ReferenceTimeInformationReportingControl,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ReferenceTimeInformationReport,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AccessSuccess,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CellTrafficTrace,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PositioningAssistanceInformationControl,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PositioningAssistanceInformationFeedback,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PositioningMeasurementAbort,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TRPInformationRequest,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TRPInformationResponse,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TRPInformationFailure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PositioningActivationRequest,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PositioningActivationResponse,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PositioningActivationFailure,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PositioningDeactivation,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MulticastGroupPaging,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MulticastContextModificationRequest,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MulticastContextModificationResponse,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MulticastContextModificationFailure,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MulticastDistributionSetupRequest,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MulticastDistributionSetupResponse,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MulticastDistributionSetupFailure,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MulticastDistributionReleaseCommand,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MulticastDistributionReleaseComplete,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MeasurementPreconfigurationConfirm,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MeasurementPreconfigurationRefuse,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7" w:name="_Hlk146531041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bookmarkStart w:id="68" w:name="_Hlk146531072"/>
      <w:r>
        <w:rPr>
          <w:rFonts w:ascii="Courier New" w:hAnsi="Courier New"/>
          <w:snapToGrid w:val="0"/>
          <w:sz w:val="16"/>
          <w:lang w:eastAsia="ko-KR"/>
        </w:rPr>
        <w:t>QoEInformationTransfer,</w:t>
      </w: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Author" w:date="2023-09-25T10:21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PosSystemInformationDeliveryCommand</w:t>
      </w:r>
      <w:ins w:id="491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Author" w:date="2023-09-25T10:21:00Z"/>
          <w:rFonts w:ascii="Courier New" w:hAnsi="Courier New"/>
          <w:snapToGrid w:val="0"/>
          <w:sz w:val="16"/>
          <w:lang w:eastAsia="ko-KR"/>
        </w:rPr>
      </w:pPr>
      <w:ins w:id="493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94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TimingSynchronisationStatusRequest,</w:t>
        </w:r>
      </w:ins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Author" w:date="2023-09-25T10:21:00Z"/>
          <w:rFonts w:ascii="Courier New" w:hAnsi="Courier New"/>
          <w:snapToGrid w:val="0"/>
          <w:sz w:val="16"/>
          <w:lang w:eastAsia="ko-KR"/>
        </w:rPr>
      </w:pPr>
      <w:ins w:id="496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97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TimingSynchronisationStatusResponse,</w:t>
        </w:r>
      </w:ins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Author" w:date="2023-09-25T10:21:00Z"/>
          <w:rFonts w:ascii="Courier New" w:hAnsi="Courier New"/>
          <w:snapToGrid w:val="0"/>
          <w:sz w:val="16"/>
          <w:lang w:eastAsia="ko-KR"/>
        </w:rPr>
      </w:pPr>
      <w:ins w:id="499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00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TimingSynchronisationStatusFailure,</w:t>
        </w:r>
      </w:ins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Author" w:date="2023-09-25T10:21:00Z"/>
          <w:rFonts w:ascii="Courier New" w:hAnsi="Courier New" w:eastAsia="Malgun Gothic"/>
          <w:snapToGrid w:val="0"/>
          <w:sz w:val="16"/>
          <w:lang w:eastAsia="ko-KR"/>
        </w:rPr>
      </w:pPr>
      <w:ins w:id="502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03" w:author="Author" w:date="2023-09-25T10:21:00Z">
        <w:r>
          <w:rPr>
            <w:rFonts w:ascii="Courier New" w:hAnsi="Courier New" w:eastAsiaTheme="minorEastAsia"/>
            <w:snapToGrid w:val="0"/>
            <w:sz w:val="16"/>
            <w:lang w:eastAsia="zh-CN"/>
          </w:rPr>
          <w:t>TimingSynchronisationStatusReport</w:t>
        </w:r>
      </w:ins>
    </w:p>
    <w:bookmarkEnd w:id="67"/>
    <w:bookmarkEnd w:id="68"/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F1AP-PDU-Contents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id-F1Setup,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id-gNBDUConfigurationUpdate,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id-gNBCUConfigurationUpdate,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id-UEContextModificationRequired,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id-ErrorIndication,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id-DLRRCMessageTransfer,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id-GNBDUResourceCoordination,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id-privateMessage,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id-UEInactivityNotification,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id-InitialULRRCMessageTransfer,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id-SystemInformationDeliveryCommand,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id-Notify,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id-WriteReplaceWarning,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id-PWSCancel,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id-PWSRestartIndication,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id-PWSFailureIndication,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id-GNBDUStatusIndication,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id-RRCDeliveryReport,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id-F1Removal,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id-NetworkAccessRateReduction,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id-TraceStart,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id-DeactivateTrace,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id-DUCURadioInformationTransfer,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id-CUDURadioInformationTransfer,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id-BAPMappingConfiguration,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id-GNBDUResourceConfiguration,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id-IABTNLAddressAllocation,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id-IABUPConfigurationUpdate,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id-resourceStatusReportingInitiation,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id-resourceStatusReporting,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id-accessAndMobilityIndication,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id-ReferenceTimeInformationReportingControl,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id-ReferenceTimeInformationReport,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id-accessSuccess,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id-cellTrafficTrace,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id-PositioningMeasurementExchange,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id-PositioningAssistanceInformationControl,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id-PositioningAssistanceInformationFeedback,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id-PositioningMeasurementAbort,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id-PositioningMeasurementUpdate,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id-TRPInformationExchange,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id-PositioningInformationExchange,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id-PositioningDeactivation,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id-PositioningInformationUpdate,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id-E-CIDMeasurementInitiation,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id-E-CIDMeasurementFailureIndication,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id-E-CIDMeasurementReport,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id-E-CIDMeasurementTermination,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id-BroadcastContextSetup,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id-BroadcastContextRelease,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id-BroadcastContextReleaseRequest,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id-BroadcastContextModification,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id-MulticastGroupPaging,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id-MulticastContextSetup,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id-MulticastContextRelease,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id-MulticastContextReleaseRequest,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id-MulticastContextModification,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id-MulticastDistributionSetup,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id-MulticastDistributionRelease,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id-PDCMeasurementInitiation,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id-PDCMeasurementInitiationRequest,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id-PDCMeasurementInitiationResponse,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id-PDCMeasurementInitiationFailure,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id-PDCMeasurementTerminationCommand,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id-PDCMeasurementFailureIndication,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id-PDCMeasurementReport,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id-pRSConfigurationExchange,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9" w:name="_Hlk146530727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id-measurementPreconfiguration,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id-measurementActivation,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bookmarkStart w:id="70" w:name="_Hlk146530742"/>
      <w:r>
        <w:rPr>
          <w:rFonts w:ascii="Courier New" w:hAnsi="Courier New"/>
          <w:snapToGrid w:val="0"/>
          <w:sz w:val="16"/>
          <w:lang w:eastAsia="ko-KR"/>
        </w:rPr>
        <w:t>id-QoEInformationTransfer,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Author" w:date="2023-09-25T10:21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id-PosSystemInformationDeliveryCommand</w:t>
      </w:r>
      <w:ins w:id="505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Author" w:date="2023-09-25T10:21:00Z"/>
          <w:rFonts w:ascii="Courier New" w:hAnsi="Courier New"/>
          <w:snapToGrid w:val="0"/>
          <w:sz w:val="16"/>
          <w:lang w:eastAsia="ko-KR"/>
        </w:rPr>
      </w:pPr>
      <w:ins w:id="507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08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id-TimingSynchronisationStatus,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Author" w:date="2023-09-25T10:21:00Z"/>
          <w:rFonts w:ascii="Courier New" w:hAnsi="Courier New" w:eastAsiaTheme="minorEastAsia"/>
          <w:snapToGrid w:val="0"/>
          <w:sz w:val="16"/>
          <w:lang w:eastAsia="zh-CN"/>
        </w:rPr>
      </w:pPr>
      <w:ins w:id="510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11" w:author="Author" w:date="2023-09-25T10:21:00Z">
        <w:r>
          <w:rPr>
            <w:rFonts w:ascii="Courier New" w:hAnsi="Courier New"/>
            <w:snapToGrid w:val="0"/>
            <w:sz w:val="16"/>
            <w:lang w:eastAsia="ko-KR"/>
          </w:rPr>
          <w:t>id</w:t>
        </w:r>
      </w:ins>
      <w:ins w:id="512" w:author="Author" w:date="2023-09-25T10:21:00Z">
        <w:r>
          <w:rPr>
            <w:rFonts w:ascii="Courier New" w:hAnsi="Courier New" w:eastAsiaTheme="minorEastAsia"/>
            <w:snapToGrid w:val="0"/>
            <w:sz w:val="16"/>
            <w:lang w:eastAsia="zh-CN"/>
          </w:rPr>
          <w:t>-TimingSynchronisationStatusReport</w:t>
        </w:r>
      </w:ins>
    </w:p>
    <w:bookmarkEnd w:id="69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Theme="minorEastAsia"/>
          <w:snapToGrid w:val="0"/>
          <w:sz w:val="16"/>
          <w:lang w:eastAsia="zh-CN"/>
        </w:rPr>
      </w:pPr>
    </w:p>
    <w:bookmarkEnd w:id="70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F1AP-PROTOCOL-IES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F1AP-Containers;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F1AP-ELEMENTARY-PROCEDURE ::= CLASS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&amp;InitiatingMessage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&amp;UnsuccessfulOutcome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ProcedureCode 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UNIQUE,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Criticality 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DEFAULT 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WITH SYNTAX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 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&amp;InitiatingMessage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[SUCCESSFUL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&amp;SuccessfulOutcome]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[UNSUCCESSFUL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&amp;UnsuccessfulOutcome]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 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&amp;procedureCode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[CRITICALITY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&amp;criticality]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F1AP-PDU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SuccessfulOutcome,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UnsuccessfulOutcome,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ProtocolIE-SingleContainer { { F1AP-PDU-ExtIEs}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F1AP-PDU-ExtIEs F1AP-PROTOCOL-IES ::= { -- this extension is not used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InitiatingMessage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F1AP-ELEMENTARY-PROCEDURE.&amp;InitiatingMessage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SuccessfulOutcome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UnsuccessfulOutcome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F1AP-ELEMENTARY-PROCEDURE.&amp;procedureCode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value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F1AP-ELEMENTARY-PROCEDURE.&amp;UnsuccessfulOutcome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({F1AP-ELEMENTARY-PROCEDURES}{@procedureCode})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F1AP-ELEMENTARY-PROCEDURES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F1AP-ELEMENTARY-PROCEDURES-CLASS-1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F1AP-ELEMENTARY-PROCEDURES-CLASS-2,</w:t>
      </w:r>
      <w:r>
        <w:rPr>
          <w:rFonts w:ascii="Courier New" w:hAnsi="Courier New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F1AP-ELEMENTARY-PROCEDURES-CLASS-1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gNBDUConfigurationUpdate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gNBCUConfigurationUpdate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uEContextRelease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uEContextModificationRequired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writeReplaceWarning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pWSCancel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gNBDUResourceCoordination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f1Removal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bAPMappingConfiguration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gNBDUResourceConfiguration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iABTNLAddressAllocation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iABUPConfigurationUpdate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positioningMeasurementExchange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tRPInformationExchange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positioningInformationExchange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e-CIDMeasurementInitiation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broadcastContextRelease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broadcastContextModification|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multicastContextSetup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multicastContextRelease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multicastContextModification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multicastDistributionSetup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multicastDistributionRelease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pDCMeasurementInitiation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pRSConfigurationExchange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Author" w:date="2023-09-25T10:23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</w:t>
      </w:r>
      <w:ins w:id="514" w:author="Author" w:date="2023-09-25T10:5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15" w:author="Author" w:date="2023-09-25T10:23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Author" w:date="2023-09-25T10:22:00Z"/>
          <w:rFonts w:ascii="Courier New" w:hAnsi="Courier New"/>
          <w:snapToGrid w:val="0"/>
          <w:sz w:val="16"/>
          <w:lang w:eastAsia="ko-KR"/>
        </w:rPr>
        <w:pPrChange w:id="516" w:author="Author" w:date="2023-09-25T10:2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688"/>
              <w:tab w:val="left" w:pos="3456"/>
              <w:tab w:val="left" w:pos="3592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18" w:author="Author" w:date="2023-09-25T10:2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19" w:author="Author" w:date="2023-09-25T10:23:00Z">
        <w:r>
          <w:rPr>
            <w:rFonts w:ascii="Courier New" w:hAnsi="Courier New"/>
            <w:snapToGrid w:val="0"/>
            <w:sz w:val="16"/>
            <w:lang w:eastAsia="ko-KR"/>
          </w:rPr>
          <w:t>timingSynchronisationStatu</w:t>
        </w:r>
      </w:ins>
      <w:ins w:id="520" w:author="Author" w:date="2023-09-25T10:24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F1AP-ELEMENTARY-PROCEDURES-CLASS-2 F1AP-ELEMENTARY-PROCEDURE ::= {</w:t>
      </w:r>
      <w:r>
        <w:rPr>
          <w:rFonts w:ascii="Courier New" w:hAnsi="Courier New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errorIndication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uEContextReleaseRequest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uEInactivityNotification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privateMessage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initialULRRCMessageTransfer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systemInformationDelivery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paging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notify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pWSRestartIndication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pWSFailureIndication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gNBDUStatusIndication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rRCDeliveryReport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networkAccessRateReduction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traceStart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deactivateTrace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dUCURadioInformationTransfer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cUDURadioInformationTransfer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resourceStatusReporting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accessAndMobilityIndication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referenceTimeInformationReportingControl|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referenceTimeInformationReport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accessSuccess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cellTrafficTrace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positioningAssistanceInformationControl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positioningAssistanceInformationFeedback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positioningMeasurementAbort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positioningMeasurementFailureIndication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positioningMeasurementUpdate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positioningDeactivation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e-CIDMeasurementFailureIndication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e-CIDMeasurementTermination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positioningInformationUpdate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multicastGroupPaging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</w:t>
      </w:r>
      <w:r>
        <w:rPr>
          <w:rFonts w:ascii="Courier New" w:hAnsi="Courier New"/>
          <w:snapToGrid w:val="0"/>
          <w:sz w:val="16"/>
          <w:lang w:eastAsia="ko-KR"/>
        </w:rPr>
        <w:t>roadcastContextReleaseR</w:t>
      </w:r>
      <w:bookmarkEnd w:id="66"/>
      <w:r>
        <w:rPr>
          <w:rFonts w:ascii="Courier New" w:hAnsi="Courier New"/>
          <w:snapToGrid w:val="0"/>
          <w:sz w:val="16"/>
          <w:lang w:eastAsia="ko-KR"/>
        </w:rPr>
        <w:t>equest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multicastContextReleaseRequest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pDCMeasurementTerminationCommand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pDCMeasurementFailureIndication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qoEInformationTransfer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299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Author" w:date="2023-09-25T10:24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posSystemInformationDelivery</w:t>
      </w:r>
      <w:ins w:id="522" w:author="Author" w:date="2023-09-25T10:5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3" w:author="Author" w:date="2023-09-25T10:5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4" w:author="Author" w:date="2023-09-25T10:5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5" w:author="Author" w:date="2023-09-25T10:5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6" w:author="Author" w:date="2023-09-25T10:24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299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527" w:author="Author" w:date="2023-09-25T10:24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8" w:author="Author" w:date="2023-09-25T10:24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timingSynchronisationStatusReport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reset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ResetAcknowledge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f1Setup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F1SetupRequest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F1SetupResponse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UNSUCCESSFUL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F1SetupFailure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id-F1Setup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GNBDUConfigurationUpdate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GNBDUConfigurationUpdateAcknowledge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UNSUCCESSFUL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GNBDUConfigurationUpdateFailure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id-gNBDUConfigurationUpdate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gNBCUConfigurationUpdate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GNBCUConfigurationUpdate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GNBCUConfigurationUpdateAcknowledge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UNSUCCESSFUL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GNBCUConfigurationUpdateFailure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id-gNBCUConfigurationUpdate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uEContextSetup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UEContextSetupRequest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UEContextSetupResponse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UNSUCCESSFUL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UEContextSetupFailure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id-UEContextSetup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uEContextRelease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UEContextReleaseCommand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UEContextReleaseComplete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id-UEContextRelease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uEContextModification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UEContextModificationRequest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UEContextModificationResponse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UNSUCCESSFUL OUTCOME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UEContextModificationFailure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id-UEContextModification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hint="eastAsia" w:eastAsiaTheme="minorEastAsia"/>
          <w:color w:val="0070C0"/>
          <w:lang w:eastAsia="zh-CN"/>
        </w:rPr>
        <w:t>&lt;</w:t>
      </w:r>
      <w:r>
        <w:rPr>
          <w:rFonts w:eastAsiaTheme="minorEastAsia"/>
          <w:color w:val="0070C0"/>
          <w:lang w:eastAsia="zh-CN"/>
        </w:rPr>
        <w:t>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pRSConfigurationExchange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 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PRSConfigurationFailure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 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id-pRSConfigurationExchange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measurementPreconfiguration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 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UNSUCCESSFUL OUTCOME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MeasurementPreconfigurationRefuse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 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id-measurementPreconfiguration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reject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measurementActivation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 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MeasurementActivation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 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id-measurementActivation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qoEInformationTransfer </w:t>
      </w:r>
      <w:r>
        <w:rPr>
          <w:rFonts w:ascii="Courier New" w:hAnsi="Courier New"/>
          <w:sz w:val="16"/>
          <w:lang w:eastAsia="ko-KR"/>
        </w:rPr>
        <w:t>F1AP</w:t>
      </w:r>
      <w:r>
        <w:rPr>
          <w:rFonts w:ascii="Courier New" w:hAnsi="Courier New"/>
          <w:snapToGrid w:val="0"/>
          <w:sz w:val="16"/>
          <w:lang w:eastAsia="ko-KR"/>
        </w:rPr>
        <w:t>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INITIATING MESSAGE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QoEInformationTransfer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 CODE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id-QoEInformationTransfer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posSystemInformationDelivery F1AP-ELEMENTARY-PROCEDURE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INITIATING MESSAGE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PosSystemInformationDeliveryCommand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 CODE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id-PosSystemInformationDeliveryCommand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ignore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Author" w:date="2023-09-25T10:25:00Z"/>
          <w:rFonts w:ascii="Courier New" w:hAnsi="Courier New"/>
          <w:snapToGrid w:val="0"/>
          <w:sz w:val="16"/>
          <w:lang w:eastAsia="ko-KR"/>
        </w:rPr>
      </w:pPr>
      <w:ins w:id="53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 F1AP-ELEMENTARY-PROCEDURE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Author" w:date="2023-09-25T10:25:00Z"/>
          <w:rFonts w:ascii="Courier New" w:hAnsi="Courier New"/>
          <w:snapToGrid w:val="0"/>
          <w:sz w:val="16"/>
          <w:lang w:eastAsia="ko-KR"/>
        </w:rPr>
      </w:pPr>
      <w:ins w:id="53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33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INITIATING MESSAGE</w:t>
        </w:r>
      </w:ins>
      <w:ins w:id="534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35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36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TimingSynchronisationStatusRequest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Author" w:date="2023-09-25T10:25:00Z"/>
          <w:rFonts w:ascii="Courier New" w:hAnsi="Courier New"/>
          <w:snapToGrid w:val="0"/>
          <w:sz w:val="16"/>
          <w:lang w:eastAsia="ko-KR"/>
        </w:rPr>
      </w:pPr>
      <w:ins w:id="538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39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SUCCESSFUL OUTCOME</w:t>
        </w:r>
      </w:ins>
      <w:ins w:id="54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41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4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TimingSynchronisationStatusResponse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Author" w:date="2023-09-25T10:25:00Z"/>
          <w:rFonts w:ascii="Courier New" w:hAnsi="Courier New"/>
          <w:snapToGrid w:val="0"/>
          <w:sz w:val="16"/>
          <w:lang w:eastAsia="ko-KR"/>
        </w:rPr>
      </w:pPr>
      <w:ins w:id="544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45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UNSUCCESSFUL OUTCOME</w:t>
        </w:r>
      </w:ins>
      <w:ins w:id="546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47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TimingSynchronisationStatusFailure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Author" w:date="2023-09-25T10:25:00Z"/>
          <w:rFonts w:ascii="Courier New" w:hAnsi="Courier New"/>
          <w:snapToGrid w:val="0"/>
          <w:sz w:val="16"/>
          <w:lang w:eastAsia="ko-KR"/>
        </w:rPr>
      </w:pPr>
      <w:ins w:id="549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PROCEDURE CODE</w:t>
        </w:r>
      </w:ins>
      <w:ins w:id="551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3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4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id-TimingSynchronisationStatus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Author" w:date="2023-09-25T10:25:00Z"/>
          <w:rFonts w:ascii="Courier New" w:hAnsi="Courier New"/>
          <w:snapToGrid w:val="0"/>
          <w:sz w:val="16"/>
          <w:lang w:eastAsia="ko-KR"/>
        </w:rPr>
      </w:pPr>
      <w:ins w:id="556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7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CRITICALITY</w:t>
        </w:r>
      </w:ins>
      <w:ins w:id="558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9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6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61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6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reject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Author" w:date="2023-09-25T10:25:00Z"/>
          <w:rFonts w:ascii="Courier New" w:hAnsi="Courier New"/>
          <w:snapToGrid w:val="0"/>
          <w:sz w:val="16"/>
          <w:lang w:eastAsia="ko-KR"/>
        </w:rPr>
      </w:pPr>
      <w:ins w:id="564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Author" w:date="2023-09-25T10:25:00Z"/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Author" w:date="2023-09-25T10:25:00Z"/>
          <w:rFonts w:ascii="Courier New" w:hAnsi="Courier New"/>
          <w:snapToGrid w:val="0"/>
          <w:sz w:val="16"/>
          <w:lang w:eastAsia="ko-KR"/>
        </w:rPr>
      </w:pPr>
      <w:ins w:id="567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timingSynchronisationStatusReport F1AP-ELEMENTARY-PROCEDURE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Author" w:date="2023-09-25T10:25:00Z"/>
          <w:rFonts w:ascii="Courier New" w:hAnsi="Courier New" w:eastAsia="Malgun Gothic"/>
          <w:snapToGrid w:val="0"/>
          <w:sz w:val="16"/>
          <w:lang w:eastAsia="ko-KR"/>
        </w:rPr>
      </w:pPr>
      <w:ins w:id="569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INITIATING MESSAGE</w:t>
        </w:r>
      </w:ins>
      <w:ins w:id="571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3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TimingSynchronisationStatusReport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Author" w:date="2023-09-25T10:25:00Z"/>
          <w:rFonts w:ascii="Courier New" w:hAnsi="Courier New"/>
          <w:snapToGrid w:val="0"/>
          <w:sz w:val="16"/>
          <w:lang w:eastAsia="ko-KR"/>
        </w:rPr>
      </w:pPr>
      <w:ins w:id="575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6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PROCEDURE CODE</w:t>
        </w:r>
      </w:ins>
      <w:ins w:id="577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8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79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id-TimingSynchronisationStatusReport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Author" w:date="2023-09-25T10:25:00Z"/>
          <w:rFonts w:ascii="Courier New" w:hAnsi="Courier New"/>
          <w:snapToGrid w:val="0"/>
          <w:sz w:val="16"/>
          <w:lang w:eastAsia="ko-KR"/>
        </w:rPr>
      </w:pPr>
      <w:ins w:id="582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3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CRITICALITY</w:t>
        </w:r>
      </w:ins>
      <w:ins w:id="584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5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6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7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88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ignore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Author" w:date="2023-09-25T10:25:00Z"/>
          <w:rFonts w:ascii="Courier New" w:hAnsi="Courier New"/>
          <w:snapToGrid w:val="0"/>
          <w:sz w:val="16"/>
          <w:lang w:eastAsia="ko-KR"/>
        </w:rPr>
      </w:pPr>
      <w:ins w:id="590" w:author="Author" w:date="2023-09-25T10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1" w:name="_Toc45832585"/>
      <w:bookmarkStart w:id="72" w:name="_Toc105511363"/>
      <w:bookmarkStart w:id="73" w:name="_Toc20956002"/>
      <w:bookmarkStart w:id="74" w:name="_Toc66289738"/>
      <w:bookmarkStart w:id="75" w:name="_Toc120124733"/>
      <w:bookmarkStart w:id="76" w:name="_Toc106110435"/>
      <w:bookmarkStart w:id="77" w:name="_Toc29893128"/>
      <w:bookmarkStart w:id="78" w:name="_Toc88658229"/>
      <w:bookmarkStart w:id="79" w:name="_Toc99038965"/>
      <w:bookmarkStart w:id="80" w:name="_Toc97911141"/>
      <w:bookmarkStart w:id="81" w:name="_Toc36557065"/>
      <w:bookmarkStart w:id="82" w:name="_Toc113835877"/>
      <w:bookmarkStart w:id="83" w:name="_Toc64449079"/>
      <w:bookmarkStart w:id="84" w:name="_Toc51763907"/>
      <w:bookmarkStart w:id="85" w:name="_Toc105927895"/>
      <w:bookmarkStart w:id="86" w:name="_Toc81383595"/>
      <w:bookmarkStart w:id="87" w:name="_Toc74154851"/>
      <w:bookmarkStart w:id="88" w:name="_Toc138796102"/>
      <w:bookmarkStart w:id="89" w:name="_Toc99731228"/>
      <w:r>
        <w:rPr>
          <w:rFonts w:ascii="Arial" w:hAnsi="Arial"/>
          <w:sz w:val="28"/>
          <w:lang w:eastAsia="ko-KR"/>
        </w:rPr>
        <w:t>9.4.4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ngran-access (22) modules (3) f1ap (3) version1 (1) f1ap-PDU-Contents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Candidate-SpCell-Item,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Cells-Failed-to-be-Activated-List-Item,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Cells-Status-Item,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Cells-to-be-Deactivated-List-Item,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CellULConfigured,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CriticalityDiagnostics,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C-RNTI,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CUtoDURRCInformation,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DRB-Activity-Item,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DRB-Notify-Item,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20" w:firstLineChars="200"/>
        <w:textAlignment w:val="baseline"/>
        <w:rPr>
          <w:rFonts w:hint="eastAsia" w:ascii="Courier New" w:hAnsi="Courier New" w:eastAsiaTheme="minorEastAsia"/>
          <w:snapToGrid w:val="0"/>
          <w:color w:val="0070C0"/>
          <w:sz w:val="16"/>
          <w:lang w:eastAsia="zh-CN"/>
        </w:rPr>
      </w:pPr>
      <w:r>
        <w:rPr>
          <w:rFonts w:hint="eastAsia" w:ascii="Courier New" w:hAnsi="Courier New" w:eastAsiaTheme="minorEastAsia"/>
          <w:snapToGrid w:val="0"/>
          <w:color w:val="0070C0"/>
          <w:sz w:val="16"/>
          <w:lang w:eastAsia="zh-CN"/>
        </w:rPr>
        <w:t>&lt;</w:t>
      </w:r>
      <w:r>
        <w:rPr>
          <w:rFonts w:ascii="Courier New" w:hAnsi="Courier New" w:eastAsiaTheme="minorEastAsia"/>
          <w:snapToGrid w:val="0"/>
          <w:color w:val="0070C0"/>
          <w:sz w:val="16"/>
          <w:lang w:eastAsia="zh-CN"/>
        </w:rPr>
        <w:t>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PosSItypeList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DAPS-HO-Status</w:t>
      </w:r>
      <w:r>
        <w:rPr>
          <w:rFonts w:hint="eastAsia" w:ascii="Courier New" w:hAnsi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UuRLCChannelID</w:t>
      </w:r>
      <w:r>
        <w:rPr>
          <w:rFonts w:ascii="Courier New" w:hAnsi="Courier New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UplinkTxDirectCurrentTwoCarrierListInfo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SRSPosRRCInactiveQueryIndication,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MC-PagingCell-Item</w:t>
      </w:r>
      <w:r>
        <w:rPr>
          <w:rFonts w:hint="eastAsia" w:ascii="Courier New" w:hAnsi="Courier New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UlTxDirectCurrentMoreCarrierInformation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CPACMCGInformation,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ab/>
      </w:r>
      <w:r>
        <w:rPr>
          <w:rFonts w:hint="eastAsia" w:ascii="Courier New" w:hAnsi="Courier New"/>
          <w:sz w:val="16"/>
          <w:lang w:val="en-US" w:eastAsia="zh-CN"/>
        </w:rPr>
        <w:t>Extended</w:t>
      </w:r>
      <w:r>
        <w:rPr>
          <w:rFonts w:ascii="Courier New" w:hAnsi="Courier New"/>
          <w:sz w:val="16"/>
          <w:lang w:eastAsia="ko-KR"/>
        </w:rPr>
        <w:t>UEIdentityIndexValue</w:t>
      </w:r>
      <w:r>
        <w:rPr>
          <w:rFonts w:hint="eastAsia" w:ascii="Courier New" w:hAnsi="Courier New" w:eastAsia="宋体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Author" w:date="2023-09-25T10:27:00Z"/>
          <w:rFonts w:ascii="Courier New" w:hAnsi="Courier New" w:eastAsia="宋体"/>
          <w:snapToGrid w:val="0"/>
          <w:sz w:val="16"/>
          <w:lang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ins w:id="592" w:author="Author" w:date="2023-09-25T10:27:00Z">
        <w:r>
          <w:rPr>
            <w:rFonts w:ascii="Courier New" w:hAnsi="Courier New" w:eastAsia="宋体"/>
            <w:snapToGrid w:val="0"/>
            <w:sz w:val="16"/>
            <w:lang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Author" w:date="2023-09-25T10:27:00Z"/>
          <w:rFonts w:ascii="Courier New" w:hAnsi="Courier New" w:eastAsia="宋体"/>
          <w:snapToGrid w:val="0"/>
          <w:sz w:val="16"/>
          <w:lang w:eastAsia="zh-CN"/>
        </w:rPr>
      </w:pPr>
      <w:ins w:id="594" w:author="Author" w:date="2023-09-25T10:27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595" w:author="Author" w:date="2023-09-25T10:27:00Z">
        <w:r>
          <w:rPr>
            <w:rFonts w:ascii="Courier New" w:hAnsi="Courier New" w:eastAsia="宋体"/>
            <w:snapToGrid w:val="0"/>
            <w:sz w:val="16"/>
            <w:lang w:eastAsia="zh-CN"/>
          </w:rPr>
          <w:t>RANTSSRequestType,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Author" w:date="2023-09-25T10:27:00Z"/>
          <w:rFonts w:ascii="Courier New" w:hAnsi="Courier New" w:eastAsia="宋体"/>
          <w:snapToGrid w:val="0"/>
          <w:sz w:val="16"/>
          <w:lang w:eastAsia="zh-CN"/>
        </w:rPr>
      </w:pPr>
      <w:ins w:id="597" w:author="Author" w:date="2023-09-25T10:27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598" w:author="Author" w:date="2023-09-25T10:49:00Z">
        <w:r>
          <w:rPr>
            <w:rFonts w:ascii="Courier New" w:hAnsi="Courier New" w:eastAsia="宋体"/>
            <w:snapToGrid w:val="0"/>
            <w:sz w:val="16"/>
            <w:lang w:eastAsia="zh-CN"/>
          </w:rPr>
          <w:t>RANTimingSynchronisationStatusInfo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PrivateIE-Container{},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ProtocolIE-Container{},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ProtocolIE-ContainerPair{},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F1AP-PRIVATE-IES,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F1AP-PROTOCOL-EXTENSION,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F1AP-PROTOCOL-IES,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F1AP-PROTOCOL-IES-PAIR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F1AP-Containers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S Gothic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BroadcastMRBs</w:t>
      </w:r>
      <w:r>
        <w:rPr>
          <w:rFonts w:ascii="Courier New" w:hAnsi="Courier New" w:eastAsia="宋体"/>
          <w:snapToGrid w:val="0"/>
          <w:sz w:val="16"/>
          <w:lang w:eastAsia="ko-KR"/>
        </w:rPr>
        <w:t>-ToBeSetupMod-Item,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id-Candidate-SpCell-Item,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id-Candidate-SpCell-List,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id-Cancel-all-Warning-Messages-Indicator,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id-Cells-Failed-to-be-Activated-List-Item,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id-Cells-Status-Item,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id-Cells-Status-List,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id-ConfirmedUEID,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id-CriticalityDiagnostics,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id-C-RNTI,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id-CUtoDURRCInformation,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id-DRB-Activity-Item,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id-DRB-Activity-List,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id-DRBs-FailedToBeSetupMod-Item,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id-DRBs-FailedToBeSetupMod-List,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id-DRBs-ModifiedConf-Item,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id-DRBs-ModifiedConf-List,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id-DRB-Notify-Item,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id-DRB-Notify-List,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id-DRBs-Setup-List,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 w:firstLineChars="250"/>
        <w:textAlignment w:val="baseline"/>
        <w:rPr>
          <w:rFonts w:hint="eastAsia" w:ascii="Courier New" w:hAnsi="Courier New" w:eastAsiaTheme="minorEastAsia"/>
          <w:snapToGrid w:val="0"/>
          <w:sz w:val="16"/>
          <w:lang w:eastAsia="zh-CN"/>
        </w:rPr>
      </w:pPr>
      <w:r>
        <w:rPr>
          <w:rFonts w:hint="eastAsia" w:ascii="Courier New" w:hAnsi="Courier New" w:eastAsiaTheme="minorEastAsia"/>
          <w:snapToGrid w:val="0"/>
          <w:color w:val="0070C0"/>
          <w:sz w:val="16"/>
          <w:lang w:eastAsia="zh-CN"/>
        </w:rPr>
        <w:t>&lt;</w:t>
      </w:r>
      <w:r>
        <w:rPr>
          <w:rFonts w:ascii="Courier New" w:hAnsi="Courier New" w:eastAsiaTheme="minorEastAsia"/>
          <w:snapToGrid w:val="0"/>
          <w:color w:val="0070C0"/>
          <w:sz w:val="16"/>
          <w:lang w:eastAsia="zh-CN"/>
        </w:rPr>
        <w:t>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id-SDTBearerConfigurationInfo,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id-ServingCellMO-List,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id-ServingCellMO-List-Item,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ko-KR"/>
        </w:rPr>
        <w:t>ServingCellMO-encoded-in-CGC-List,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PosSItypeList,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  <w:lang w:eastAsia="ko-KR"/>
        </w:rPr>
        <w:t>DAPS-HO-Status</w:t>
      </w:r>
      <w:r>
        <w:rPr>
          <w:rFonts w:hint="eastAsia" w:ascii="Courier New" w:hAnsi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仿宋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 w:eastAsia="仿宋"/>
          <w:sz w:val="16"/>
          <w:lang w:eastAsia="zh-CN"/>
        </w:rPr>
        <w:t>SRBMappingInfo</w:t>
      </w:r>
      <w:r>
        <w:rPr>
          <w:rFonts w:hint="eastAsia" w:ascii="Courier New" w:hAnsi="Courier New" w:eastAsia="仿宋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>i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d-</w:t>
      </w:r>
      <w:r>
        <w:rPr>
          <w:rFonts w:ascii="Courier New" w:hAnsi="Courier New"/>
          <w:snapToGrid w:val="0"/>
          <w:sz w:val="16"/>
          <w:lang w:eastAsia="ko-KR"/>
        </w:rPr>
        <w:t>UplinkTxDirectCurrentTwoCarrierListInfo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id-SRSPosRRCInactiveQueryIndication,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UlTxDirectCurrentMoreCarrierInformation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CPAC</w:t>
      </w:r>
      <w:r>
        <w:rPr>
          <w:rFonts w:ascii="Courier New" w:hAnsi="Courier New"/>
          <w:snapToGrid w:val="0"/>
          <w:sz w:val="16"/>
          <w:lang w:eastAsia="ko-KR"/>
        </w:rPr>
        <w:t>MCGInformation,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hint="eastAsia" w:ascii="Courier New" w:hAnsi="Courier New"/>
          <w:sz w:val="16"/>
          <w:lang w:val="en-US" w:eastAsia="zh-CN"/>
        </w:rPr>
        <w:t>Extended</w:t>
      </w:r>
      <w:r>
        <w:rPr>
          <w:rFonts w:ascii="Courier New" w:hAnsi="Courier New"/>
          <w:sz w:val="16"/>
          <w:lang w:eastAsia="ko-KR"/>
        </w:rPr>
        <w:t>UEIdentityIndexValue,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Rapporteur" w:date="2023-09-14T15:54:00Z"/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 w:eastAsia="等线"/>
          <w:snapToGrid w:val="0"/>
          <w:sz w:val="16"/>
          <w:lang w:eastAsia="zh-CN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Author" w:date="2023-09-25T10:28:00Z"/>
          <w:rFonts w:ascii="Courier New" w:hAnsi="Courier New" w:eastAsia="宋体"/>
          <w:snapToGrid w:val="0"/>
          <w:sz w:val="16"/>
          <w:lang w:eastAsia="zh-CN"/>
        </w:rPr>
      </w:pPr>
      <w:ins w:id="601" w:author="Author" w:date="2023-09-25T10:28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602" w:author="Author" w:date="2023-09-25T10:28:00Z">
        <w:r>
          <w:rPr>
            <w:rFonts w:ascii="Courier New" w:hAnsi="Courier New" w:eastAsia="宋体"/>
            <w:snapToGrid w:val="0"/>
            <w:sz w:val="16"/>
            <w:lang w:eastAsia="zh-CN"/>
          </w:rPr>
          <w:t>id-RANTSSRequestType,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Author" w:date="2023-09-25T10:28:00Z"/>
          <w:rFonts w:ascii="Courier New" w:hAnsi="Courier New"/>
          <w:snapToGrid w:val="0"/>
          <w:sz w:val="16"/>
          <w:lang w:eastAsia="ko-KR"/>
        </w:rPr>
      </w:pPr>
      <w:ins w:id="604" w:author="Author" w:date="2023-09-25T10:28:00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605" w:author="Author" w:date="2023-09-25T10:28:00Z">
        <w:r>
          <w:rPr>
            <w:rFonts w:ascii="Courier New" w:hAnsi="Courier New" w:eastAsia="宋体"/>
            <w:snapToGrid w:val="0"/>
            <w:sz w:val="16"/>
            <w:lang w:eastAsia="ko-KR"/>
          </w:rPr>
          <w:t>id-</w:t>
        </w:r>
      </w:ins>
      <w:ins w:id="606" w:author="Author" w:date="2023-09-25T10:49:00Z">
        <w:r>
          <w:rPr>
            <w:rFonts w:ascii="Courier New" w:hAnsi="Courier New" w:eastAsia="宋体"/>
            <w:snapToGrid w:val="0"/>
            <w:sz w:val="16"/>
            <w:lang w:eastAsia="ko-KR"/>
          </w:rPr>
          <w:t>RANTimingSynchronisationStatusInfo</w:t>
        </w:r>
      </w:ins>
      <w:ins w:id="607" w:author="Author" w:date="2023-09-25T10:28:00Z">
        <w:r>
          <w:rPr>
            <w:rFonts w:ascii="Courier New" w:hAnsi="Courier New" w:eastAsia="宋体"/>
            <w:snapToGrid w:val="0"/>
            <w:sz w:val="16"/>
            <w:lang w:eastAsia="ko-KR"/>
          </w:rPr>
          <w:t xml:space="preserve">,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maxCellingNBDU,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maxnoofCandidateSpCells,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maxnoofDRBs,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maxnoofErrors,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maxnoofIndividualF1ConnectionsToReset,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</w:t>
      </w:r>
      <w:r>
        <w:rPr>
          <w:rFonts w:ascii="Courier New" w:hAnsi="Courier New"/>
          <w:sz w:val="16"/>
          <w:lang w:eastAsia="zh-CN"/>
        </w:rPr>
        <w:t>Potential</w:t>
      </w:r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/>
          <w:sz w:val="16"/>
          <w:lang w:eastAsia="zh-CN"/>
        </w:rPr>
        <w:t>p</w:t>
      </w:r>
      <w:r>
        <w:rPr>
          <w:rFonts w:ascii="Courier New" w:hAnsi="Courier New"/>
          <w:sz w:val="16"/>
          <w:lang w:eastAsia="ko-KR"/>
        </w:rPr>
        <w:t>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maxnoofPagingCells,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maxnoofTNLAssociations,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maxCellineNB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maxnoofUEIDs,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maxnoofBHRLCChannels,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maxnoofRoutingEntries,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maxnoofChildIABNodes,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maxnoofServedCellsIAB,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maxnoofTLAsIAB,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maxnoofULUPTNLInformationforIAB,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maxnoofUPTNLAddresses,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maxnoofSLDRBs,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maxnoofTRPInfoTypes,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maxnoofMRBs,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r>
        <w:rPr>
          <w:rFonts w:ascii="Courier New" w:hAnsi="Courier New" w:cs="Arial"/>
          <w:iCs/>
          <w:sz w:val="16"/>
          <w:lang w:eastAsia="ko-KR"/>
        </w:rPr>
        <w:tab/>
      </w:r>
      <w:r>
        <w:rPr>
          <w:rFonts w:ascii="Courier New" w:hAnsi="Courier New" w:cs="Arial"/>
          <w:iCs/>
          <w:sz w:val="16"/>
          <w:lang w:eastAsia="ko-KR"/>
        </w:rPr>
        <w:t>maxnoofUEIDforPaging,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maxnoofNeighbourNodeCellsIAB,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maxnoofMRBsforUE,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maxnoofServingCellMOs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F1AP-Constants;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RESET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Reset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 {ResetIEs}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ResetIEs F1AP-PROTOCOL-IES ::= {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id-ResetType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ResetType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ResetType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f1-Interface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ResetAll,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partOfF1-Interface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UE-associatedLogicalF1-ConnectionListRes,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choice-extension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ProtocolIE-SingleContainer { { ResetType-ExtIEs}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ResetAll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reset-all,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UE-associatedLogicalF1-ConnectionItemRes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id-UE-associatedLogicalF1-ConnectionItem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UE-associatedLogicalF1-ConnectionItem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Reset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 {ResetAcknowledgeIEs}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ResetAcknowledgeIEs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id-UE-associatedLogicalF1-ConnectionListResAck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UE-associatedLogicalF1-ConnectionListResAck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 xml:space="preserve">UE-associatedLogicalF1-ConnectionItemResAck 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id-UE-associatedLogicalF1-ConnectionItem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 CRITICALITY ignore 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TYPE UE-associatedLogicalF1-ConnectionItem  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ERROR INDICATION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Error Indication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ErrorIndication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{{ErrorIndicationIEs}},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ErrorIndicationIEs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id-gNB-CU</w:t>
      </w:r>
      <w:r>
        <w:rPr>
          <w:rFonts w:ascii="Courier New" w:hAnsi="Courier New" w:eastAsia="宋体"/>
          <w:snapToGrid w:val="0"/>
          <w:sz w:val="16"/>
          <w:lang w:eastAsia="zh-CN"/>
        </w:rPr>
        <w:t>-UE</w:t>
      </w:r>
      <w:r>
        <w:rPr>
          <w:rFonts w:ascii="Courier New" w:hAnsi="Courier New"/>
          <w:snapToGrid w:val="0"/>
          <w:sz w:val="16"/>
          <w:lang w:eastAsia="zh-CN"/>
        </w:rPr>
        <w:t>-F1AP-ID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GNB-CU-</w:t>
      </w:r>
      <w:r>
        <w:rPr>
          <w:rFonts w:ascii="Courier New" w:hAnsi="Courier New" w:eastAsia="宋体"/>
          <w:snapToGrid w:val="0"/>
          <w:sz w:val="16"/>
          <w:lang w:eastAsia="zh-CN"/>
        </w:rPr>
        <w:t>UE-</w:t>
      </w:r>
      <w:r>
        <w:rPr>
          <w:rFonts w:ascii="Courier New" w:hAnsi="Courier New"/>
          <w:snapToGrid w:val="0"/>
          <w:sz w:val="16"/>
          <w:lang w:eastAsia="zh-CN"/>
        </w:rPr>
        <w:t>F1AP-ID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id-gNB-DU</w:t>
      </w:r>
      <w:r>
        <w:rPr>
          <w:rFonts w:ascii="Courier New" w:hAnsi="Courier New" w:eastAsia="宋体"/>
          <w:snapToGrid w:val="0"/>
          <w:sz w:val="16"/>
          <w:lang w:eastAsia="zh-CN"/>
        </w:rPr>
        <w:t>-UE</w:t>
      </w:r>
      <w:r>
        <w:rPr>
          <w:rFonts w:ascii="Courier New" w:hAnsi="Courier New"/>
          <w:snapToGrid w:val="0"/>
          <w:sz w:val="16"/>
          <w:lang w:eastAsia="zh-CN"/>
        </w:rPr>
        <w:t>-F1AP-ID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GNB-DU-</w:t>
      </w:r>
      <w:r>
        <w:rPr>
          <w:rFonts w:ascii="Courier New" w:hAnsi="Courier New" w:eastAsia="宋体"/>
          <w:snapToGrid w:val="0"/>
          <w:sz w:val="16"/>
          <w:lang w:eastAsia="zh-CN"/>
        </w:rPr>
        <w:t>UE-</w:t>
      </w:r>
      <w:r>
        <w:rPr>
          <w:rFonts w:ascii="Courier New" w:hAnsi="Courier New"/>
          <w:snapToGrid w:val="0"/>
          <w:sz w:val="16"/>
          <w:lang w:eastAsia="zh-CN"/>
        </w:rPr>
        <w:t>F1AP-ID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F1 SETUP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F1 Setup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 {F1SetupRequestIEs}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id-gNB-DU-ID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GNB-DU-ID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</w:t>
      </w:r>
      <w:r>
        <w:rPr>
          <w:rFonts w:ascii="Courier New" w:hAnsi="Courier New" w:eastAsia="宋体"/>
          <w:snapToGrid w:val="0"/>
          <w:sz w:val="16"/>
          <w:lang w:eastAsia="zh-CN"/>
        </w:rPr>
        <w:t>DU-</w:t>
      </w:r>
      <w:r>
        <w:rPr>
          <w:rFonts w:ascii="Courier New" w:hAnsi="Courier New"/>
          <w:snapToGrid w:val="0"/>
          <w:sz w:val="16"/>
          <w:lang w:eastAsia="zh-CN"/>
        </w:rPr>
        <w:t>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</w:t>
      </w:r>
      <w:r>
        <w:rPr>
          <w:rFonts w:ascii="Courier New" w:hAnsi="Courier New" w:eastAsia="宋体"/>
          <w:snapToGrid w:val="0"/>
          <w:sz w:val="16"/>
          <w:lang w:eastAsia="zh-CN"/>
        </w:rPr>
        <w:t>DU-</w:t>
      </w:r>
      <w:r>
        <w:rPr>
          <w:rFonts w:ascii="Courier New" w:hAnsi="Courier New"/>
          <w:snapToGrid w:val="0"/>
          <w:sz w:val="16"/>
          <w:lang w:eastAsia="zh-CN"/>
        </w:rPr>
        <w:t>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id-gNB-DU-Served-Cells-List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GNB-DU-Served-Cells-List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PRESENCE </w:t>
      </w:r>
      <w:r>
        <w:rPr>
          <w:rFonts w:ascii="Courier New" w:hAnsi="Courier New"/>
          <w:snapToGrid w:val="0"/>
          <w:sz w:val="16"/>
          <w:lang w:eastAsia="ko-KR"/>
        </w:rPr>
        <w:t>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id-GNB-DU-RRC-Version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RRC-Version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id-Transport-Layer-Address-Info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Transport-Layer-Address-Info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id-BAPAddress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BAPAddress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</w:t>
      </w:r>
      <w:r>
        <w:rPr>
          <w:rFonts w:ascii="Courier New" w:hAnsi="Courier New"/>
          <w:snapToGrid w:val="0"/>
          <w:sz w:val="16"/>
          <w:lang w:eastAsia="ko-KR"/>
        </w:rPr>
        <w:t>Extended-GNB-DU-Name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TYPE </w:t>
      </w:r>
      <w:r>
        <w:rPr>
          <w:rFonts w:ascii="Courier New" w:hAnsi="Courier New"/>
          <w:snapToGrid w:val="0"/>
          <w:sz w:val="16"/>
          <w:lang w:eastAsia="ko-KR"/>
        </w:rPr>
        <w:t>Extended-GNB-DU-Name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::= SEQUENCE (SIZE(1.. maxCellingNBDU)) OF ProtocolIE-SingleContainer { { GNB-DU-Served-Cells-ItemIEs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GNB-DU-Served-Cells-ItemIEs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</w:t>
      </w:r>
      <w:r>
        <w:rPr>
          <w:rFonts w:ascii="Courier New" w:hAnsi="Courier New" w:eastAsia="宋体"/>
          <w:snapToGrid w:val="0"/>
          <w:sz w:val="16"/>
          <w:lang w:eastAsia="zh-CN"/>
        </w:rPr>
        <w:t>GNB-DU-Served-Cells-Item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GNB-DU-Served-Cells-Item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</w:t>
      </w:r>
      <w:r>
        <w:rPr>
          <w:rFonts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F1 Setup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 {F1SetupResponseIEs}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id-gNB-CU-Name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GNB-CU-Name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id-Cells-to-be-Activated-List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Cells-to-be-Activated-List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id-GNB-CU-RRC-Version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RRC-Version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id-Transport-Layer-Address-Info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Transport-Layer-Address-Info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id-UL-BH-Non-UP-Traffic-Mapping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UL-BH-Non-UP-Traffic-Mapping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id-BAPAddress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BAPAddress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</w:t>
      </w:r>
      <w:r>
        <w:rPr>
          <w:rFonts w:ascii="Courier New" w:hAnsi="Courier New"/>
          <w:snapToGrid w:val="0"/>
          <w:sz w:val="16"/>
          <w:lang w:eastAsia="ko-KR"/>
        </w:rPr>
        <w:t>Extended-GNB-CU-Name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TYPE </w:t>
      </w:r>
      <w:r>
        <w:rPr>
          <w:rFonts w:ascii="Courier New" w:hAnsi="Courier New"/>
          <w:snapToGrid w:val="0"/>
          <w:sz w:val="16"/>
          <w:lang w:eastAsia="ko-KR"/>
        </w:rPr>
        <w:t>Extended-GNB-CU-Name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Cells-to-be-Activated-List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::= SEQUENCE (SIZE(1.. maxCellingNBDU))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OF ProtocolIE-SingleContainer { { Cells-to-be-Activated-List-ItemIEs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Cells-to-be-Activated-List-ItemIEs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F1AP-PROTOCOL-IES::=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id-Cells-to-be-Activated-List-Item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Cells-to-be-Activated-List-Item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F1 Setup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ProtocolIE-Container       { {F1SetupFailureIEs}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F1SetupFailureIEs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Cause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id-TimeToWait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TimeToWait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CriticalityDiagnostics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GNB-DU CONFIGURATION UPDATE ELEMENTARY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 GNB-DU CONFIGURATION UPDATE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>GNBDUConfigurationUpdate::=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>protocolIEs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>ProtocolIE-Container       { {GNBDUConfigurationUpdateIEs}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id-Served-Cells-To-Add-List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Served-Cells-To-Add-List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id-Served-Cells-To-Modify-List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Served-Cells-To-Modify-List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id-Served-Cells-To-Delete-List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Served-Cells-To-Delete-List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optional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</w:t>
      </w:r>
      <w:r>
        <w:rPr>
          <w:rFonts w:ascii="Courier New" w:hAnsi="Courier New"/>
          <w:sz w:val="16"/>
          <w:lang w:eastAsia="zh-CN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 xml:space="preserve">{ ID </w:t>
      </w:r>
      <w:r>
        <w:rPr>
          <w:rFonts w:ascii="Courier New" w:hAnsi="Courier New"/>
          <w:snapToGrid w:val="0"/>
          <w:sz w:val="16"/>
          <w:lang w:eastAsia="zh-CN"/>
        </w:rPr>
        <w:t>id-Dedicated-SIDelivery-NeededUE-List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ignore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 xml:space="preserve">TYPE </w:t>
      </w:r>
      <w:r>
        <w:rPr>
          <w:rFonts w:ascii="Courier New" w:hAnsi="Courier New"/>
          <w:snapToGrid w:val="0"/>
          <w:sz w:val="16"/>
          <w:lang w:eastAsia="zh-CN"/>
        </w:rPr>
        <w:t>Dedicated-SIDelivery-NeededUE-List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id-gNB-DU-ID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reject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GNB-DU-ID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id-GNB-DU-TNL-Association-To-Remove-List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reject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GNB-DU-TNL-Association-To-Remove-List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id-Transport-Layer-Address-Info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ignore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Transport-Layer-Address-Info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id-Coverage-Modification-Notification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ignore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Coverage-Modification-Notification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id-gNB-DU-Name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ignore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GNB-DU-Name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{ ID id-Extended-GNB-DU-Name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CRITICALITY ignore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TYPE Extended-GNB-DU-Name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PRESENCE optional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Served-Cells-To-Add-List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SEQUENCE (SIZE(1.. maxCellingNBDU))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OF ProtocolIE-SingleContainer { { Served-Cells-To-Add-ItemIEs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Served-Cells-To-Modify-List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SEQUENCE (SIZE(1.. maxCellingNBDU))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OF ProtocolIE-SingleContainer { { Served-Cells-To-Modify-ItemIEs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Served-Cells-To-Delete-List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SEQUENCE (SIZE(1.. maxCellingNBDU))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OF ProtocolIE-SingleContainer { { Served-Cells-To-Delete-ItemIEs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Cells-Status-List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SEQUENCE (SIZE(</w:t>
      </w:r>
      <w:r>
        <w:rPr>
          <w:rFonts w:ascii="Courier New" w:hAnsi="Courier New"/>
          <w:sz w:val="16"/>
          <w:lang w:eastAsia="ko-KR"/>
        </w:rPr>
        <w:t>0</w:t>
      </w:r>
      <w:r>
        <w:rPr>
          <w:rFonts w:ascii="Courier New" w:hAnsi="Courier New" w:eastAsia="宋体"/>
          <w:sz w:val="16"/>
          <w:lang w:eastAsia="ko-KR"/>
        </w:rPr>
        <w:t>.. maxCellingNBDU))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OF ProtocolIE-SingleContainer { { Cells-Status-ItemIEs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Dedicated-SIDelivery-NeededUE-List::= SEQUENCE (SIZE(1.. maxnoofUEIDs))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OF ProtocolIE-SingleContainer { { Dedicated-SIDelivery-NeededUE-ItemIEs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GNB-DU-TNL-Association-To-Remove-List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SEQUENCE (SIZE(1.. maxnoofTNLAssociations))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OF ProtocolIE-SingleContainer { { GNB-DU-TNL-Association-To-Remove-ItemIEs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Served-Cells-To-Add-ItemIEs F1AP-PROTOCOL-IES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{ ID </w:t>
      </w:r>
      <w:r>
        <w:rPr>
          <w:rFonts w:ascii="Courier New" w:hAnsi="Courier New" w:eastAsia="宋体"/>
          <w:sz w:val="16"/>
          <w:lang w:eastAsia="ko-KR"/>
        </w:rPr>
        <w:t>id-Served-Cells-To-Add-Item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Served-Cells-To-Add-Item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</w:t>
      </w:r>
      <w:r>
        <w:rPr>
          <w:rFonts w:ascii="Courier New" w:hAnsi="Courier New" w:eastAsia="宋体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Served-Cells-To-Modify-ItemIEs F1AP-PROTOCOL-IES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Served-Cells-To-Modify-Item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Served-Cells-To-Modify-Item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Served-Cells-To-Delete-ItemIEs F1AP-PROTOCOL-IES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Served-Cells-To-Delete-Item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Served-Cells-To-Delete-Item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Cells-Status-ItemIEs F1AP-PROTOCOL-IES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id-Cells-Status-Item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Cells-Status-Item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Dedicated-SIDelivery-NeededUE-ItemIEs</w:t>
      </w:r>
      <w:r>
        <w:rPr>
          <w:rFonts w:ascii="Courier New" w:hAnsi="Courier New"/>
          <w:sz w:val="16"/>
          <w:lang w:eastAsia="ko-KR"/>
        </w:rPr>
        <w:t xml:space="preserve"> F1AP-PROTOCOL-IES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</w:t>
      </w:r>
      <w:r>
        <w:rPr>
          <w:rFonts w:ascii="Courier New" w:hAnsi="Courier New"/>
          <w:snapToGrid w:val="0"/>
          <w:sz w:val="16"/>
          <w:lang w:eastAsia="zh-CN"/>
        </w:rPr>
        <w:t>Dedicated-SIDelivery-NeededUE-Item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CRITICALITY </w:t>
      </w:r>
      <w:r>
        <w:rPr>
          <w:rFonts w:ascii="Courier New" w:hAnsi="Courier New"/>
          <w:sz w:val="16"/>
          <w:lang w:eastAsia="zh-CN"/>
        </w:rPr>
        <w:t>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Dedicated-SIDelivery-NeededUE-Item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GNB-DU-TNL-Association-To-Remove-ItemIEs F1AP-PROTOCOL-IES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id-GNB-DU-TNL-Association-To-Remove-Item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 GNB-DU-TNL-Association-To-Remove-Item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GNB-DU CONFIGURATION UPDATE ACKNOWLEDGE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GNBDUConfigurationUpdateAcknowledge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 {GNBDUConfigurationUpdateAcknowledgeIEs}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GNBDUConfigurationUpdateAcknowledgeIEs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id-Cells-to-be-Activated-List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Cells-to-be-Activated-List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id-Cells-to-be-Deactivated-List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Cells-to-be-Deactivated-List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id-Transport-Layer-Address-Info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Transport-Layer-Address-Info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id-UL-BH-Non-UP-Traffic-Mapping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UL-BH-Non-UP-Traffic-Mapping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id-BAPAddress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  TYPE BAPAddress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id-CellsForSON-List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  TYPE CellsForSON-List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GNB-DU CONFIGURATION UPDATE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 {GNBDUConfigurationUpdateFailureIEs}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GNBDUConfigurationUpdateFailureIEs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{ ID id-TransactionID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CRITICALITY reject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TYPE TransactionID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PRESENCE mandatory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id-Cause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Cause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id-TimeToWait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TimeToWait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rPr>
          <w:rFonts w:eastAsiaTheme="minorEastAsia"/>
          <w:color w:val="0070C0"/>
          <w:lang w:eastAsia="zh-CN"/>
        </w:rPr>
      </w:pPr>
      <w:r>
        <w:rPr>
          <w:rFonts w:hint="eastAsia" w:eastAsiaTheme="minorEastAsia"/>
          <w:color w:val="0070C0"/>
          <w:lang w:eastAsia="zh-CN"/>
        </w:rPr>
        <w:t>&lt;</w:t>
      </w:r>
      <w:r>
        <w:rPr>
          <w:rFonts w:eastAsiaTheme="minorEastAsia"/>
          <w:color w:val="0070C0"/>
          <w:lang w:eastAsia="zh-CN"/>
        </w:rPr>
        <w:t>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PRS CONFIGURATION REQUEST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PRSConfigurationRequest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protocolIEs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ProtocolIE-Container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{{PRSConfigurationRequest-IEs}},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PRSConfigurationRequest-IEs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id-PRSConfigRequestType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PRSConfigRequestType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id-PRSTRPList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PRSTRPList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-- PRS CONFIGURATION RESPONSE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PRSConfigurationResponse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protocolIEs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ProtocolIE-Container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{{</w:t>
      </w:r>
      <w:r>
        <w:rPr>
          <w:rFonts w:ascii="Courier New" w:hAnsi="Courier New"/>
          <w:sz w:val="16"/>
          <w:lang w:val="fr-FR" w:eastAsia="ko-KR"/>
        </w:rPr>
        <w:t xml:space="preserve"> </w:t>
      </w:r>
      <w:r>
        <w:rPr>
          <w:rFonts w:ascii="Courier New" w:hAnsi="Courier New"/>
          <w:snapToGrid w:val="0"/>
          <w:sz w:val="16"/>
          <w:lang w:val="fr-FR" w:eastAsia="ko-KR"/>
        </w:rPr>
        <w:t>PRSConfigurationResponse-IEs}},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PRSConfigurationResponse-IEs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{ </w:t>
      </w:r>
      <w:r>
        <w:rPr>
          <w:rFonts w:ascii="Courier New" w:hAnsi="Courier New"/>
          <w:snapToGrid w:val="0"/>
          <w:sz w:val="16"/>
          <w:lang w:eastAsia="zh-CN"/>
        </w:rPr>
        <w:t>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id-PRSTransmissionTRPList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PRSTransmissionTRPList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id-CriticalityDiagnostics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CriticalityDiagnostics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PRS CONFIGURATION FAILURE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PRSConfigurationFailure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{{ PRSConfigurationFailure-IEs}},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PRSConfigurationFailure-IEs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{ </w:t>
      </w:r>
      <w:r>
        <w:rPr>
          <w:rFonts w:ascii="Courier New" w:hAnsi="Courier New"/>
          <w:snapToGrid w:val="0"/>
          <w:sz w:val="16"/>
          <w:lang w:eastAsia="zh-CN"/>
        </w:rPr>
        <w:t>ID id-TransactionID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TransactionID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mandatory</w:t>
      </w:r>
      <w:r>
        <w:rPr>
          <w:rFonts w:ascii="Courier New" w:hAnsi="Courier New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id-CriticalityDiagnostics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CriticalityDiagnostics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MEASUREMENT PRECONFIGURATION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Positioning Preconfiguration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{{ MeasurementPreconfigurationRequired-IEs}},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MeasurementPreconfigurationRequired-IEs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id-TRP-PRS-Info-List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TRP-PRS-Info-List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Positioning Preconfiguration Confirm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MeasurementPreconfigurationConfirm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 { MeasurementPreconfigurationConfirm-IEs}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MeasurementPreconfigurationConfirm-IEs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id-PosMeasGapPreConfigList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PosMeasGapPreConfigList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Positioning Preconfiguration Refuse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MeasurementPreconfigurationRefuse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 { MeasurementPreconfigurationRefuse-IEs}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MeasurementPreconfigurationRefuse-IEs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id-Cause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Cause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CriticalityDiagnostics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MEASUREMENT ACTIVATION PROCEDURE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Measurement Activation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MeasurementActivation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 { MeasurementActivation-IEs}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MeasurementActivation-IEs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GNB-CU-UE-F1AP-ID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id-ActivationRequestType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TYPE ActivationRequestType 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mandatory}</w:t>
      </w:r>
      <w:r>
        <w:rPr>
          <w:rFonts w:ascii="Courier New" w:hAnsi="Courier New"/>
          <w:sz w:val="16"/>
          <w:lang w:eastAsia="ko-KR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id-PRS-Measurement-Info-List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PRS-Measurement-Info-List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PRESENCE </w:t>
      </w:r>
      <w:r>
        <w:rPr>
          <w:rFonts w:ascii="Courier New" w:hAnsi="Courier New"/>
          <w:snapToGrid w:val="0"/>
          <w:sz w:val="16"/>
          <w:lang w:eastAsia="ko-KR"/>
        </w:rPr>
        <w:t>optional</w:t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 xml:space="preserve">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QOE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 xml:space="preserve">-- </w:t>
      </w:r>
      <w:r>
        <w:rPr>
          <w:rFonts w:ascii="Courier New" w:hAnsi="Courier New"/>
          <w:snapToGrid w:val="0"/>
          <w:sz w:val="16"/>
          <w:lang w:eastAsia="ko-KR"/>
        </w:rPr>
        <w:t>QoE Information Transfer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QoEInformationTransfer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{{QoEInformationTransfer-IEs}},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QoEInformationTransfer-IEs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id-gNB-CU-UE-F1AP-ID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GNB-CU-UE-F1AP-ID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id-gNB-DU-UE-F1AP-ID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TYPE GNB-DU-UE-F1AP-ID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id-QoEInformation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TYPE QoEInformation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PRESENCE </w:t>
      </w:r>
      <w:r>
        <w:rPr>
          <w:rFonts w:ascii="Courier New" w:hAnsi="Courier New"/>
          <w:snapToGrid w:val="0"/>
          <w:sz w:val="16"/>
          <w:lang w:eastAsia="ko-KR"/>
        </w:rPr>
        <w:t>optional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}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Positioning System information Delivery Command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PosSystemInformationDeliveryCommand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ProtocolIE-Container       {{ PosSystemInformationDeliveryCommandIEs}},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PosSystemInformationDeliveryCommandIEs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id-TransactionID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TransactionID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id-NRCGI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NRCGI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id-PosSItypeList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PosSItypeList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{ ID id-ConfirmedUEID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reject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TYPE GNB-DU-UE-F1AP-ID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mandatory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pStyle w:val="77"/>
        <w:rPr>
          <w:ins w:id="608" w:author="Author" w:date="2023-09-25T10:29:00Z"/>
          <w:lang w:val="en-US" w:eastAsia="zh-CN"/>
        </w:rPr>
      </w:pPr>
      <w:ins w:id="609" w:author="Author" w:date="2023-09-25T10:29:00Z">
        <w:r>
          <w:rPr/>
          <w:t>-- **************************************************************</w:t>
        </w:r>
      </w:ins>
    </w:p>
    <w:p>
      <w:pPr>
        <w:pStyle w:val="77"/>
        <w:rPr>
          <w:ins w:id="610" w:author="Author" w:date="2023-09-25T10:29:00Z"/>
        </w:rPr>
      </w:pPr>
      <w:ins w:id="611" w:author="Author" w:date="2023-09-25T10:29:00Z">
        <w:r>
          <w:rPr/>
          <w:t>--</w:t>
        </w:r>
      </w:ins>
    </w:p>
    <w:p>
      <w:pPr>
        <w:pStyle w:val="77"/>
        <w:outlineLvl w:val="3"/>
        <w:rPr>
          <w:ins w:id="612" w:author="Author" w:date="2023-09-25T10:29:00Z"/>
        </w:rPr>
      </w:pPr>
      <w:ins w:id="613" w:author="Author" w:date="2023-09-25T10:29:00Z">
        <w:r>
          <w:rPr/>
          <w:t>-- Timing Synchronisation Status Elementary Procedure</w:t>
        </w:r>
      </w:ins>
    </w:p>
    <w:p>
      <w:pPr>
        <w:pStyle w:val="77"/>
        <w:rPr>
          <w:ins w:id="614" w:author="Author" w:date="2023-09-25T10:29:00Z"/>
        </w:rPr>
      </w:pPr>
      <w:ins w:id="615" w:author="Author" w:date="2023-09-25T10:29:00Z">
        <w:r>
          <w:rPr/>
          <w:t>--</w:t>
        </w:r>
      </w:ins>
    </w:p>
    <w:p>
      <w:pPr>
        <w:pStyle w:val="77"/>
        <w:rPr>
          <w:ins w:id="616" w:author="Author" w:date="2023-09-25T10:29:00Z"/>
        </w:rPr>
      </w:pPr>
      <w:ins w:id="617" w:author="Author" w:date="2023-09-25T10:29:00Z">
        <w:r>
          <w:rPr/>
          <w:t>-- **************************************************************</w:t>
        </w:r>
      </w:ins>
    </w:p>
    <w:p>
      <w:pPr>
        <w:pStyle w:val="77"/>
        <w:rPr>
          <w:ins w:id="618" w:author="Author" w:date="2023-09-25T10:29:00Z"/>
          <w:snapToGrid w:val="0"/>
        </w:rPr>
      </w:pPr>
    </w:p>
    <w:p>
      <w:pPr>
        <w:pStyle w:val="77"/>
        <w:rPr>
          <w:ins w:id="619" w:author="Author" w:date="2023-09-25T10:29:00Z"/>
          <w:snapToGrid w:val="0"/>
        </w:rPr>
      </w:pPr>
      <w:ins w:id="620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621" w:author="Author" w:date="2023-09-25T10:29:00Z"/>
          <w:snapToGrid w:val="0"/>
        </w:rPr>
      </w:pPr>
      <w:ins w:id="622" w:author="Author" w:date="2023-09-25T10:29:00Z">
        <w:r>
          <w:rPr>
            <w:snapToGrid w:val="0"/>
          </w:rPr>
          <w:t>--</w:t>
        </w:r>
      </w:ins>
    </w:p>
    <w:p>
      <w:pPr>
        <w:pStyle w:val="77"/>
        <w:outlineLvl w:val="4"/>
        <w:rPr>
          <w:ins w:id="623" w:author="Author" w:date="2023-09-25T10:29:00Z"/>
          <w:snapToGrid w:val="0"/>
        </w:rPr>
      </w:pPr>
      <w:ins w:id="624" w:author="Author" w:date="2023-09-25T10:29:00Z">
        <w:r>
          <w:rPr>
            <w:snapToGrid w:val="0"/>
          </w:rPr>
          <w:t>-- TIMING SYNCHRONISATION STATUS REQUEST</w:t>
        </w:r>
      </w:ins>
    </w:p>
    <w:p>
      <w:pPr>
        <w:pStyle w:val="77"/>
        <w:rPr>
          <w:ins w:id="625" w:author="Author" w:date="2023-09-25T10:29:00Z"/>
          <w:snapToGrid w:val="0"/>
        </w:rPr>
      </w:pPr>
      <w:ins w:id="626" w:author="Author" w:date="2023-09-25T10:29:00Z">
        <w:r>
          <w:rPr>
            <w:snapToGrid w:val="0"/>
          </w:rPr>
          <w:t>--</w:t>
        </w:r>
      </w:ins>
    </w:p>
    <w:p>
      <w:pPr>
        <w:pStyle w:val="77"/>
        <w:rPr>
          <w:ins w:id="627" w:author="Author" w:date="2023-09-25T10:29:00Z"/>
          <w:snapToGrid w:val="0"/>
        </w:rPr>
      </w:pPr>
      <w:ins w:id="628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629" w:author="Author" w:date="2023-09-25T10:29:00Z"/>
          <w:snapToGrid w:val="0"/>
        </w:rPr>
      </w:pPr>
    </w:p>
    <w:p>
      <w:pPr>
        <w:pStyle w:val="77"/>
        <w:rPr>
          <w:ins w:id="630" w:author="Author" w:date="2023-09-25T10:29:00Z"/>
          <w:snapToGrid w:val="0"/>
        </w:rPr>
      </w:pPr>
      <w:ins w:id="631" w:author="Author" w:date="2023-09-25T10:29:00Z">
        <w:r>
          <w:rPr>
            <w:snapToGrid w:val="0"/>
            <w:lang w:eastAsia="ko-KR"/>
          </w:rPr>
          <w:t>TimingSynchronisationStatusRequest</w:t>
        </w:r>
      </w:ins>
      <w:ins w:id="632" w:author="Author" w:date="2023-09-25T10:29:00Z">
        <w:r>
          <w:rPr>
            <w:snapToGrid w:val="0"/>
          </w:rPr>
          <w:t>::= SEQUENCE {</w:t>
        </w:r>
      </w:ins>
    </w:p>
    <w:p>
      <w:pPr>
        <w:pStyle w:val="77"/>
        <w:rPr>
          <w:ins w:id="633" w:author="Author" w:date="2023-09-25T10:29:00Z"/>
          <w:snapToGrid w:val="0"/>
          <w:lang w:val="it-IT"/>
        </w:rPr>
      </w:pPr>
      <w:ins w:id="634" w:author="Author" w:date="2023-09-25T10:29:00Z">
        <w:r>
          <w:rPr>
            <w:snapToGrid w:val="0"/>
          </w:rPr>
          <w:tab/>
        </w:r>
      </w:ins>
      <w:ins w:id="635" w:author="Author" w:date="2023-09-25T10:29:00Z">
        <w:r>
          <w:rPr>
            <w:snapToGrid w:val="0"/>
            <w:lang w:val="it-IT"/>
          </w:rPr>
          <w:t>protocolIEs</w:t>
        </w:r>
      </w:ins>
      <w:ins w:id="636" w:author="Author" w:date="2023-09-25T10:29:00Z">
        <w:r>
          <w:rPr>
            <w:snapToGrid w:val="0"/>
            <w:lang w:val="it-IT"/>
          </w:rPr>
          <w:tab/>
        </w:r>
      </w:ins>
      <w:ins w:id="637" w:author="Author" w:date="2023-09-25T10:29:00Z">
        <w:r>
          <w:rPr>
            <w:snapToGrid w:val="0"/>
            <w:lang w:val="it-IT"/>
          </w:rPr>
          <w:tab/>
        </w:r>
      </w:ins>
      <w:ins w:id="638" w:author="Author" w:date="2023-09-25T10:29:00Z">
        <w:r>
          <w:rPr>
            <w:snapToGrid w:val="0"/>
            <w:lang w:val="it-IT"/>
          </w:rPr>
          <w:t>ProtocolIE-Container</w:t>
        </w:r>
      </w:ins>
      <w:ins w:id="639" w:author="Author" w:date="2023-09-25T10:29:00Z">
        <w:r>
          <w:rPr>
            <w:snapToGrid w:val="0"/>
            <w:lang w:val="it-IT"/>
          </w:rPr>
          <w:tab/>
        </w:r>
      </w:ins>
      <w:ins w:id="640" w:author="Author" w:date="2023-09-25T10:29:00Z">
        <w:r>
          <w:rPr>
            <w:snapToGrid w:val="0"/>
            <w:lang w:val="it-IT"/>
          </w:rPr>
          <w:t>{{</w:t>
        </w:r>
      </w:ins>
      <w:ins w:id="641" w:author="Author" w:date="2023-09-25T10:29:00Z">
        <w:r>
          <w:rPr>
            <w:snapToGrid w:val="0"/>
            <w:lang w:eastAsia="ko-KR"/>
          </w:rPr>
          <w:t>TimingSynchronisationStatusRequest</w:t>
        </w:r>
      </w:ins>
      <w:ins w:id="642" w:author="Author" w:date="2023-09-25T10:29:00Z">
        <w:r>
          <w:rPr>
            <w:snapToGrid w:val="0"/>
            <w:lang w:val="it-IT"/>
          </w:rPr>
          <w:t>-IEs}},</w:t>
        </w:r>
      </w:ins>
    </w:p>
    <w:p>
      <w:pPr>
        <w:pStyle w:val="77"/>
        <w:rPr>
          <w:ins w:id="643" w:author="Author" w:date="2023-09-25T10:29:00Z"/>
          <w:snapToGrid w:val="0"/>
        </w:rPr>
      </w:pPr>
      <w:ins w:id="644" w:author="Author" w:date="2023-09-25T10:29:00Z">
        <w:r>
          <w:rPr>
            <w:snapToGrid w:val="0"/>
            <w:lang w:val="it-IT"/>
          </w:rPr>
          <w:tab/>
        </w:r>
      </w:ins>
      <w:ins w:id="645" w:author="Author" w:date="2023-09-25T10:29:00Z">
        <w:r>
          <w:rPr>
            <w:snapToGrid w:val="0"/>
          </w:rPr>
          <w:t>...</w:t>
        </w:r>
      </w:ins>
    </w:p>
    <w:p>
      <w:pPr>
        <w:pStyle w:val="77"/>
        <w:rPr>
          <w:ins w:id="646" w:author="Author" w:date="2023-09-25T10:29:00Z"/>
          <w:snapToGrid w:val="0"/>
        </w:rPr>
      </w:pPr>
      <w:ins w:id="647" w:author="Author" w:date="2023-09-25T10:29:00Z">
        <w:r>
          <w:rPr>
            <w:snapToGrid w:val="0"/>
          </w:rPr>
          <w:t>}</w:t>
        </w:r>
      </w:ins>
    </w:p>
    <w:p>
      <w:pPr>
        <w:pStyle w:val="77"/>
        <w:rPr>
          <w:ins w:id="648" w:author="Author" w:date="2023-09-25T10:29:00Z"/>
          <w:snapToGrid w:val="0"/>
        </w:rPr>
      </w:pPr>
    </w:p>
    <w:p>
      <w:pPr>
        <w:pStyle w:val="77"/>
        <w:rPr>
          <w:ins w:id="649" w:author="Author" w:date="2023-09-25T10:29:00Z"/>
          <w:snapToGrid w:val="0"/>
        </w:rPr>
      </w:pPr>
      <w:ins w:id="650" w:author="Author" w:date="2023-09-25T10:29:00Z">
        <w:r>
          <w:rPr>
            <w:snapToGrid w:val="0"/>
            <w:lang w:eastAsia="ko-KR"/>
          </w:rPr>
          <w:t>TimingSynchronisationStatusRequest</w:t>
        </w:r>
      </w:ins>
      <w:ins w:id="651" w:author="Author" w:date="2023-09-25T10:29:00Z">
        <w:r>
          <w:rPr>
            <w:snapToGrid w:val="0"/>
          </w:rPr>
          <w:t>-IEs F1AP-PROTOCOL-IES ::= {</w:t>
        </w:r>
      </w:ins>
    </w:p>
    <w:p>
      <w:pPr>
        <w:pStyle w:val="77"/>
        <w:rPr>
          <w:ins w:id="652" w:author="Author" w:date="2023-09-25T10:29:00Z"/>
          <w:snapToGrid w:val="0"/>
        </w:rPr>
      </w:pPr>
      <w:ins w:id="653" w:author="Author" w:date="2023-09-25T10:29:00Z">
        <w:r>
          <w:rPr>
            <w:snapToGrid w:val="0"/>
          </w:rPr>
          <w:tab/>
        </w:r>
      </w:ins>
      <w:ins w:id="654" w:author="Author" w:date="2023-09-25T10:29:00Z">
        <w:r>
          <w:rPr>
            <w:snapToGrid w:val="0"/>
          </w:rPr>
          <w:t>{ ID id-RANTSSRequestType</w:t>
        </w:r>
      </w:ins>
      <w:ins w:id="655" w:author="Author" w:date="2023-09-25T10:29:00Z">
        <w:r>
          <w:rPr>
            <w:snapToGrid w:val="0"/>
          </w:rPr>
          <w:tab/>
        </w:r>
      </w:ins>
      <w:ins w:id="656" w:author="Author" w:date="2023-09-25T10:29:00Z">
        <w:r>
          <w:rPr>
            <w:snapToGrid w:val="0"/>
          </w:rPr>
          <w:tab/>
        </w:r>
      </w:ins>
      <w:ins w:id="657" w:author="Author" w:date="2023-09-25T10:29:00Z">
        <w:r>
          <w:rPr>
            <w:snapToGrid w:val="0"/>
          </w:rPr>
          <w:tab/>
        </w:r>
      </w:ins>
      <w:ins w:id="658" w:author="Author" w:date="2023-09-25T10:29:00Z">
        <w:r>
          <w:rPr>
            <w:snapToGrid w:val="0"/>
          </w:rPr>
          <w:tab/>
        </w:r>
      </w:ins>
      <w:ins w:id="659" w:author="Author" w:date="2023-09-25T10:29:00Z">
        <w:r>
          <w:rPr>
            <w:snapToGrid w:val="0"/>
          </w:rPr>
          <w:t>CRITICALITY reject</w:t>
        </w:r>
      </w:ins>
      <w:ins w:id="660" w:author="Author" w:date="2023-09-25T10:29:00Z">
        <w:r>
          <w:rPr>
            <w:snapToGrid w:val="0"/>
          </w:rPr>
          <w:tab/>
        </w:r>
      </w:ins>
      <w:ins w:id="661" w:author="Author" w:date="2023-09-25T10:29:00Z">
        <w:r>
          <w:rPr>
            <w:snapToGrid w:val="0"/>
          </w:rPr>
          <w:t>TYPE RANTSSRequestType</w:t>
        </w:r>
      </w:ins>
      <w:ins w:id="662" w:author="Author" w:date="2023-09-25T10:29:00Z">
        <w:r>
          <w:rPr>
            <w:snapToGrid w:val="0"/>
          </w:rPr>
          <w:tab/>
        </w:r>
      </w:ins>
      <w:ins w:id="663" w:author="Author" w:date="2023-09-25T10:29:00Z">
        <w:r>
          <w:rPr>
            <w:snapToGrid w:val="0"/>
          </w:rPr>
          <w:tab/>
        </w:r>
      </w:ins>
      <w:ins w:id="664" w:author="Author" w:date="2023-09-25T10:29:00Z">
        <w:r>
          <w:rPr>
            <w:snapToGrid w:val="0"/>
          </w:rPr>
          <w:tab/>
        </w:r>
      </w:ins>
      <w:ins w:id="665" w:author="Author" w:date="2023-09-25T10:29:00Z">
        <w:r>
          <w:rPr>
            <w:snapToGrid w:val="0"/>
          </w:rPr>
          <w:tab/>
        </w:r>
      </w:ins>
      <w:ins w:id="666" w:author="Author" w:date="2023-09-25T10:29:00Z">
        <w:r>
          <w:rPr>
            <w:snapToGrid w:val="0"/>
          </w:rPr>
          <w:tab/>
        </w:r>
      </w:ins>
      <w:ins w:id="667" w:author="Author" w:date="2023-09-25T10:29:00Z">
        <w:r>
          <w:rPr>
            <w:snapToGrid w:val="0"/>
          </w:rPr>
          <w:tab/>
        </w:r>
      </w:ins>
      <w:ins w:id="668" w:author="Author" w:date="2023-09-25T10:29:00Z">
        <w:r>
          <w:rPr>
            <w:snapToGrid w:val="0"/>
          </w:rPr>
          <w:tab/>
        </w:r>
      </w:ins>
      <w:ins w:id="669" w:author="Author" w:date="2023-09-25T10:29:00Z">
        <w:r>
          <w:rPr>
            <w:snapToGrid w:val="0"/>
          </w:rPr>
          <w:t>PRESENCE mandatory },</w:t>
        </w:r>
      </w:ins>
    </w:p>
    <w:p>
      <w:pPr>
        <w:pStyle w:val="77"/>
        <w:rPr>
          <w:ins w:id="670" w:author="Author" w:date="2023-09-25T10:29:00Z"/>
          <w:snapToGrid w:val="0"/>
          <w:lang w:val="fr-FR"/>
        </w:rPr>
      </w:pPr>
      <w:ins w:id="671" w:author="Author" w:date="2023-09-25T10:29:00Z">
        <w:r>
          <w:rPr>
            <w:snapToGrid w:val="0"/>
          </w:rPr>
          <w:tab/>
        </w:r>
      </w:ins>
      <w:ins w:id="672" w:author="Author" w:date="2023-09-25T10:29:00Z">
        <w:r>
          <w:rPr>
            <w:snapToGrid w:val="0"/>
            <w:lang w:val="fr-FR"/>
          </w:rPr>
          <w:t>...</w:t>
        </w:r>
      </w:ins>
    </w:p>
    <w:p>
      <w:pPr>
        <w:pStyle w:val="77"/>
        <w:rPr>
          <w:ins w:id="673" w:author="Author" w:date="2023-09-25T10:29:00Z"/>
          <w:snapToGrid w:val="0"/>
          <w:lang w:val="fr-FR"/>
        </w:rPr>
      </w:pPr>
      <w:ins w:id="674" w:author="Author" w:date="2023-09-25T10:29:00Z">
        <w:r>
          <w:rPr>
            <w:snapToGrid w:val="0"/>
            <w:lang w:val="fr-F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Author" w:date="2023-09-25T10:29:00Z"/>
          <w:rFonts w:ascii="Courier New" w:hAnsi="Courier New" w:eastAsia="Malgun Gothic"/>
          <w:sz w:val="16"/>
          <w:lang w:eastAsia="ko-KR"/>
        </w:rPr>
      </w:pPr>
    </w:p>
    <w:p>
      <w:pPr>
        <w:pStyle w:val="77"/>
        <w:rPr>
          <w:ins w:id="676" w:author="Author" w:date="2023-09-25T10:29:00Z"/>
          <w:snapToGrid w:val="0"/>
        </w:rPr>
      </w:pPr>
      <w:ins w:id="677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678" w:author="Author" w:date="2023-09-25T10:29:00Z"/>
          <w:snapToGrid w:val="0"/>
        </w:rPr>
      </w:pPr>
      <w:ins w:id="679" w:author="Author" w:date="2023-09-25T10:29:00Z">
        <w:r>
          <w:rPr>
            <w:snapToGrid w:val="0"/>
          </w:rPr>
          <w:t>--</w:t>
        </w:r>
      </w:ins>
    </w:p>
    <w:p>
      <w:pPr>
        <w:pStyle w:val="77"/>
        <w:outlineLvl w:val="4"/>
        <w:rPr>
          <w:ins w:id="680" w:author="Author" w:date="2023-09-25T10:29:00Z"/>
          <w:snapToGrid w:val="0"/>
        </w:rPr>
      </w:pPr>
      <w:ins w:id="681" w:author="Author" w:date="2023-09-25T10:29:00Z">
        <w:r>
          <w:rPr>
            <w:snapToGrid w:val="0"/>
          </w:rPr>
          <w:t>-- TIMING SYNCHRONISATION STATUS RESPONSE</w:t>
        </w:r>
      </w:ins>
    </w:p>
    <w:p>
      <w:pPr>
        <w:pStyle w:val="77"/>
        <w:rPr>
          <w:ins w:id="682" w:author="Author" w:date="2023-09-25T10:29:00Z"/>
          <w:snapToGrid w:val="0"/>
        </w:rPr>
      </w:pPr>
      <w:ins w:id="683" w:author="Author" w:date="2023-09-25T10:29:00Z">
        <w:r>
          <w:rPr>
            <w:snapToGrid w:val="0"/>
          </w:rPr>
          <w:t>--</w:t>
        </w:r>
      </w:ins>
    </w:p>
    <w:p>
      <w:pPr>
        <w:pStyle w:val="77"/>
        <w:rPr>
          <w:ins w:id="684" w:author="Author" w:date="2023-09-25T10:29:00Z"/>
          <w:snapToGrid w:val="0"/>
        </w:rPr>
      </w:pPr>
      <w:ins w:id="685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686" w:author="Author" w:date="2023-09-25T10:29:00Z"/>
          <w:snapToGrid w:val="0"/>
        </w:rPr>
      </w:pPr>
    </w:p>
    <w:p>
      <w:pPr>
        <w:pStyle w:val="77"/>
        <w:rPr>
          <w:ins w:id="687" w:author="Author" w:date="2023-09-25T10:29:00Z"/>
          <w:snapToGrid w:val="0"/>
        </w:rPr>
      </w:pPr>
      <w:ins w:id="688" w:author="Author" w:date="2023-09-25T10:29:00Z">
        <w:r>
          <w:rPr>
            <w:snapToGrid w:val="0"/>
            <w:lang w:eastAsia="ko-KR"/>
          </w:rPr>
          <w:t>TimingSynchronisationStatusResponse</w:t>
        </w:r>
      </w:ins>
      <w:ins w:id="689" w:author="Author" w:date="2023-09-25T10:29:00Z">
        <w:r>
          <w:rPr>
            <w:snapToGrid w:val="0"/>
          </w:rPr>
          <w:t>::= SEQUENCE {</w:t>
        </w:r>
      </w:ins>
    </w:p>
    <w:p>
      <w:pPr>
        <w:pStyle w:val="77"/>
        <w:rPr>
          <w:ins w:id="690" w:author="Author" w:date="2023-09-25T10:29:00Z"/>
          <w:snapToGrid w:val="0"/>
          <w:lang w:val="it-IT"/>
        </w:rPr>
      </w:pPr>
      <w:ins w:id="691" w:author="Author" w:date="2023-09-25T10:29:00Z">
        <w:r>
          <w:rPr>
            <w:snapToGrid w:val="0"/>
          </w:rPr>
          <w:tab/>
        </w:r>
      </w:ins>
      <w:ins w:id="692" w:author="Author" w:date="2023-09-25T10:29:00Z">
        <w:r>
          <w:rPr>
            <w:snapToGrid w:val="0"/>
            <w:lang w:val="it-IT"/>
          </w:rPr>
          <w:t>protocolIEs</w:t>
        </w:r>
      </w:ins>
      <w:ins w:id="693" w:author="Author" w:date="2023-09-25T10:29:00Z">
        <w:r>
          <w:rPr>
            <w:snapToGrid w:val="0"/>
            <w:lang w:val="it-IT"/>
          </w:rPr>
          <w:tab/>
        </w:r>
      </w:ins>
      <w:ins w:id="694" w:author="Author" w:date="2023-09-25T10:29:00Z">
        <w:r>
          <w:rPr>
            <w:snapToGrid w:val="0"/>
            <w:lang w:val="it-IT"/>
          </w:rPr>
          <w:tab/>
        </w:r>
      </w:ins>
      <w:ins w:id="695" w:author="Author" w:date="2023-09-25T10:29:00Z">
        <w:r>
          <w:rPr>
            <w:snapToGrid w:val="0"/>
            <w:lang w:val="it-IT"/>
          </w:rPr>
          <w:t>ProtocolIE-Container</w:t>
        </w:r>
      </w:ins>
      <w:ins w:id="696" w:author="Author" w:date="2023-09-25T10:29:00Z">
        <w:r>
          <w:rPr>
            <w:snapToGrid w:val="0"/>
            <w:lang w:val="it-IT"/>
          </w:rPr>
          <w:tab/>
        </w:r>
      </w:ins>
      <w:ins w:id="697" w:author="Author" w:date="2023-09-25T10:29:00Z">
        <w:r>
          <w:rPr>
            <w:snapToGrid w:val="0"/>
            <w:lang w:val="it-IT"/>
          </w:rPr>
          <w:t>{{</w:t>
        </w:r>
      </w:ins>
      <w:ins w:id="698" w:author="Author" w:date="2023-09-25T10:29:00Z">
        <w:r>
          <w:rPr>
            <w:snapToGrid w:val="0"/>
            <w:lang w:eastAsia="ko-KR"/>
          </w:rPr>
          <w:t>TimingSynchronisationStatusResponse</w:t>
        </w:r>
      </w:ins>
      <w:ins w:id="699" w:author="Author" w:date="2023-09-25T10:29:00Z">
        <w:r>
          <w:rPr>
            <w:snapToGrid w:val="0"/>
            <w:lang w:val="it-IT"/>
          </w:rPr>
          <w:t>-IEs}},</w:t>
        </w:r>
      </w:ins>
    </w:p>
    <w:p>
      <w:pPr>
        <w:pStyle w:val="77"/>
        <w:rPr>
          <w:ins w:id="700" w:author="Author" w:date="2023-09-25T10:29:00Z"/>
          <w:snapToGrid w:val="0"/>
        </w:rPr>
      </w:pPr>
      <w:ins w:id="701" w:author="Author" w:date="2023-09-25T10:29:00Z">
        <w:r>
          <w:rPr>
            <w:snapToGrid w:val="0"/>
            <w:lang w:val="it-IT"/>
          </w:rPr>
          <w:tab/>
        </w:r>
      </w:ins>
      <w:ins w:id="702" w:author="Author" w:date="2023-09-25T10:29:00Z">
        <w:r>
          <w:rPr>
            <w:snapToGrid w:val="0"/>
          </w:rPr>
          <w:t>...</w:t>
        </w:r>
      </w:ins>
    </w:p>
    <w:p>
      <w:pPr>
        <w:pStyle w:val="77"/>
        <w:rPr>
          <w:ins w:id="703" w:author="Author" w:date="2023-09-25T10:29:00Z"/>
          <w:snapToGrid w:val="0"/>
        </w:rPr>
      </w:pPr>
      <w:ins w:id="704" w:author="Author" w:date="2023-09-25T10:29:00Z">
        <w:r>
          <w:rPr>
            <w:snapToGrid w:val="0"/>
          </w:rPr>
          <w:t>}</w:t>
        </w:r>
      </w:ins>
    </w:p>
    <w:p>
      <w:pPr>
        <w:pStyle w:val="77"/>
        <w:rPr>
          <w:ins w:id="705" w:author="Author" w:date="2023-09-25T10:29:00Z"/>
          <w:snapToGrid w:val="0"/>
        </w:rPr>
      </w:pPr>
    </w:p>
    <w:p>
      <w:pPr>
        <w:pStyle w:val="77"/>
        <w:rPr>
          <w:ins w:id="706" w:author="Author" w:date="2023-09-25T10:29:00Z"/>
          <w:snapToGrid w:val="0"/>
        </w:rPr>
      </w:pPr>
      <w:ins w:id="707" w:author="Author" w:date="2023-09-25T10:29:00Z">
        <w:r>
          <w:rPr>
            <w:snapToGrid w:val="0"/>
            <w:lang w:eastAsia="ko-KR"/>
          </w:rPr>
          <w:t>TimingSynchronisationStatusResponse</w:t>
        </w:r>
      </w:ins>
      <w:ins w:id="708" w:author="Author" w:date="2023-09-25T10:29:00Z">
        <w:r>
          <w:rPr>
            <w:snapToGrid w:val="0"/>
          </w:rPr>
          <w:t>-IEs F1AP-PROTOCOL-IES ::= {</w:t>
        </w:r>
      </w:ins>
    </w:p>
    <w:p>
      <w:pPr>
        <w:pStyle w:val="77"/>
        <w:rPr>
          <w:ins w:id="709" w:author="Author" w:date="2023-09-25T10:29:00Z"/>
          <w:snapToGrid w:val="0"/>
          <w:lang w:eastAsia="zh-CN"/>
        </w:rPr>
      </w:pPr>
      <w:ins w:id="710" w:author="Author" w:date="2023-09-25T10:29:00Z">
        <w:r>
          <w:rPr>
            <w:snapToGrid w:val="0"/>
          </w:rPr>
          <w:tab/>
        </w:r>
      </w:ins>
      <w:ins w:id="711" w:author="Author" w:date="2023-09-25T10:29:00Z">
        <w:r>
          <w:rPr>
            <w:snapToGrid w:val="0"/>
            <w:lang w:eastAsia="zh-CN"/>
          </w:rPr>
          <w:t>{ ID id-CriticalityDiagnostics</w:t>
        </w:r>
      </w:ins>
      <w:ins w:id="712" w:author="Author" w:date="2023-09-25T10:29:00Z">
        <w:r>
          <w:rPr>
            <w:snapToGrid w:val="0"/>
            <w:lang w:eastAsia="zh-CN"/>
          </w:rPr>
          <w:tab/>
        </w:r>
      </w:ins>
      <w:ins w:id="713" w:author="Author" w:date="2023-09-25T10:29:00Z">
        <w:r>
          <w:rPr>
            <w:snapToGrid w:val="0"/>
            <w:lang w:eastAsia="zh-CN"/>
          </w:rPr>
          <w:tab/>
        </w:r>
      </w:ins>
      <w:ins w:id="714" w:author="Author" w:date="2023-09-25T10:29:00Z">
        <w:r>
          <w:rPr>
            <w:snapToGrid w:val="0"/>
            <w:lang w:eastAsia="zh-CN"/>
          </w:rPr>
          <w:t>CRITICALITY ignore</w:t>
        </w:r>
      </w:ins>
      <w:ins w:id="715" w:author="Author" w:date="2023-09-25T10:29:00Z">
        <w:r>
          <w:rPr>
            <w:snapToGrid w:val="0"/>
            <w:lang w:eastAsia="zh-CN"/>
          </w:rPr>
          <w:tab/>
        </w:r>
      </w:ins>
      <w:ins w:id="716" w:author="Author" w:date="2023-09-25T10:29:00Z">
        <w:r>
          <w:rPr>
            <w:snapToGrid w:val="0"/>
            <w:lang w:eastAsia="zh-CN"/>
          </w:rPr>
          <w:t>TYPE CriticalityDiagnostics</w:t>
        </w:r>
      </w:ins>
      <w:ins w:id="717" w:author="Author" w:date="2023-09-25T10:29:00Z">
        <w:r>
          <w:rPr>
            <w:snapToGrid w:val="0"/>
            <w:lang w:eastAsia="zh-CN"/>
          </w:rPr>
          <w:tab/>
        </w:r>
      </w:ins>
      <w:ins w:id="718" w:author="Author" w:date="2023-09-25T10:29:00Z">
        <w:r>
          <w:rPr>
            <w:snapToGrid w:val="0"/>
            <w:lang w:eastAsia="zh-CN"/>
          </w:rPr>
          <w:tab/>
        </w:r>
      </w:ins>
      <w:ins w:id="719" w:author="Author" w:date="2023-09-25T10:29:00Z">
        <w:r>
          <w:rPr>
            <w:snapToGrid w:val="0"/>
            <w:lang w:eastAsia="zh-CN"/>
          </w:rPr>
          <w:tab/>
        </w:r>
      </w:ins>
      <w:ins w:id="720" w:author="Author" w:date="2023-09-25T10:29:00Z">
        <w:r>
          <w:rPr>
            <w:snapToGrid w:val="0"/>
            <w:lang w:eastAsia="zh-CN"/>
          </w:rPr>
          <w:t>PRESENCE optional</w:t>
        </w:r>
      </w:ins>
      <w:ins w:id="721" w:author="Author" w:date="2023-09-25T10:29:00Z">
        <w:r>
          <w:rPr>
            <w:snapToGrid w:val="0"/>
            <w:lang w:eastAsia="zh-CN"/>
          </w:rPr>
          <w:tab/>
        </w:r>
      </w:ins>
      <w:ins w:id="722" w:author="Author" w:date="2023-09-25T10:29:00Z">
        <w:r>
          <w:rPr>
            <w:snapToGrid w:val="0"/>
            <w:lang w:eastAsia="zh-CN"/>
          </w:rPr>
          <w:t>},</w:t>
        </w:r>
      </w:ins>
    </w:p>
    <w:p>
      <w:pPr>
        <w:pStyle w:val="77"/>
        <w:rPr>
          <w:ins w:id="723" w:author="Author" w:date="2023-09-25T10:29:00Z"/>
          <w:snapToGrid w:val="0"/>
          <w:lang w:val="fr-FR"/>
        </w:rPr>
      </w:pPr>
      <w:ins w:id="724" w:author="Author" w:date="2023-09-25T10:29:00Z">
        <w:r>
          <w:rPr>
            <w:snapToGrid w:val="0"/>
          </w:rPr>
          <w:tab/>
        </w:r>
      </w:ins>
      <w:ins w:id="725" w:author="Author" w:date="2023-09-25T10:29:00Z">
        <w:r>
          <w:rPr>
            <w:snapToGrid w:val="0"/>
            <w:lang w:val="fr-FR"/>
          </w:rPr>
          <w:t>...</w:t>
        </w:r>
      </w:ins>
    </w:p>
    <w:p>
      <w:pPr>
        <w:pStyle w:val="77"/>
        <w:rPr>
          <w:ins w:id="726" w:author="Author" w:date="2023-09-25T10:29:00Z"/>
          <w:snapToGrid w:val="0"/>
          <w:lang w:val="fr-FR"/>
        </w:rPr>
      </w:pPr>
      <w:ins w:id="727" w:author="Author" w:date="2023-09-25T10:29:00Z">
        <w:r>
          <w:rPr>
            <w:snapToGrid w:val="0"/>
            <w:lang w:val="fr-F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Author" w:date="2023-09-25T10:29:00Z"/>
          <w:rFonts w:ascii="Courier New" w:hAnsi="Courier New" w:eastAsia="Malgun Gothic"/>
          <w:sz w:val="16"/>
          <w:lang w:eastAsia="ko-KR"/>
        </w:rPr>
      </w:pPr>
    </w:p>
    <w:p>
      <w:pPr>
        <w:pStyle w:val="77"/>
        <w:rPr>
          <w:ins w:id="729" w:author="Author" w:date="2023-09-25T10:29:00Z"/>
          <w:snapToGrid w:val="0"/>
        </w:rPr>
      </w:pPr>
      <w:ins w:id="730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731" w:author="Author" w:date="2023-09-25T10:29:00Z"/>
          <w:snapToGrid w:val="0"/>
        </w:rPr>
      </w:pPr>
      <w:ins w:id="732" w:author="Author" w:date="2023-09-25T10:29:00Z">
        <w:r>
          <w:rPr>
            <w:snapToGrid w:val="0"/>
          </w:rPr>
          <w:t>--</w:t>
        </w:r>
      </w:ins>
    </w:p>
    <w:p>
      <w:pPr>
        <w:pStyle w:val="77"/>
        <w:outlineLvl w:val="4"/>
        <w:rPr>
          <w:ins w:id="733" w:author="Author" w:date="2023-09-25T10:29:00Z"/>
          <w:snapToGrid w:val="0"/>
        </w:rPr>
      </w:pPr>
      <w:ins w:id="734" w:author="Author" w:date="2023-09-25T10:29:00Z">
        <w:r>
          <w:rPr>
            <w:snapToGrid w:val="0"/>
          </w:rPr>
          <w:t>-- TIMING SYNCHRONISATION STATUS FAILURE</w:t>
        </w:r>
      </w:ins>
    </w:p>
    <w:p>
      <w:pPr>
        <w:pStyle w:val="77"/>
        <w:rPr>
          <w:ins w:id="735" w:author="Author" w:date="2023-09-25T10:29:00Z"/>
          <w:snapToGrid w:val="0"/>
        </w:rPr>
      </w:pPr>
      <w:ins w:id="736" w:author="Author" w:date="2023-09-25T10:29:00Z">
        <w:r>
          <w:rPr>
            <w:snapToGrid w:val="0"/>
          </w:rPr>
          <w:t>--</w:t>
        </w:r>
      </w:ins>
    </w:p>
    <w:p>
      <w:pPr>
        <w:pStyle w:val="77"/>
        <w:rPr>
          <w:ins w:id="737" w:author="Author" w:date="2023-09-25T10:29:00Z"/>
          <w:snapToGrid w:val="0"/>
        </w:rPr>
      </w:pPr>
      <w:ins w:id="738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739" w:author="Author" w:date="2023-09-25T10:29:00Z"/>
          <w:snapToGrid w:val="0"/>
        </w:rPr>
      </w:pPr>
    </w:p>
    <w:p>
      <w:pPr>
        <w:pStyle w:val="77"/>
        <w:rPr>
          <w:ins w:id="740" w:author="Author" w:date="2023-09-25T10:29:00Z"/>
          <w:snapToGrid w:val="0"/>
        </w:rPr>
      </w:pPr>
      <w:ins w:id="741" w:author="Author" w:date="2023-09-25T10:29:00Z">
        <w:r>
          <w:rPr>
            <w:snapToGrid w:val="0"/>
            <w:lang w:eastAsia="ko-KR"/>
          </w:rPr>
          <w:t>TimingSynchronisationStatusFailure</w:t>
        </w:r>
      </w:ins>
      <w:ins w:id="742" w:author="Author" w:date="2023-09-25T10:29:00Z">
        <w:r>
          <w:rPr>
            <w:snapToGrid w:val="0"/>
          </w:rPr>
          <w:t>::= SEQUENCE {</w:t>
        </w:r>
      </w:ins>
    </w:p>
    <w:p>
      <w:pPr>
        <w:pStyle w:val="77"/>
        <w:rPr>
          <w:ins w:id="743" w:author="Author" w:date="2023-09-25T10:29:00Z"/>
          <w:snapToGrid w:val="0"/>
          <w:lang w:val="it-IT"/>
        </w:rPr>
      </w:pPr>
      <w:ins w:id="744" w:author="Author" w:date="2023-09-25T10:29:00Z">
        <w:r>
          <w:rPr>
            <w:snapToGrid w:val="0"/>
          </w:rPr>
          <w:tab/>
        </w:r>
      </w:ins>
      <w:ins w:id="745" w:author="Author" w:date="2023-09-25T10:29:00Z">
        <w:r>
          <w:rPr>
            <w:snapToGrid w:val="0"/>
            <w:lang w:val="it-IT"/>
          </w:rPr>
          <w:t>protocolIEs</w:t>
        </w:r>
      </w:ins>
      <w:ins w:id="746" w:author="Author" w:date="2023-09-25T10:29:00Z">
        <w:r>
          <w:rPr>
            <w:snapToGrid w:val="0"/>
            <w:lang w:val="it-IT"/>
          </w:rPr>
          <w:tab/>
        </w:r>
      </w:ins>
      <w:ins w:id="747" w:author="Author" w:date="2023-09-25T10:29:00Z">
        <w:r>
          <w:rPr>
            <w:snapToGrid w:val="0"/>
            <w:lang w:val="it-IT"/>
          </w:rPr>
          <w:tab/>
        </w:r>
      </w:ins>
      <w:ins w:id="748" w:author="Author" w:date="2023-09-25T10:29:00Z">
        <w:r>
          <w:rPr>
            <w:snapToGrid w:val="0"/>
            <w:lang w:val="it-IT"/>
          </w:rPr>
          <w:t>ProtocolIE-Container</w:t>
        </w:r>
      </w:ins>
      <w:ins w:id="749" w:author="Author" w:date="2023-09-25T10:29:00Z">
        <w:r>
          <w:rPr>
            <w:snapToGrid w:val="0"/>
            <w:lang w:val="it-IT"/>
          </w:rPr>
          <w:tab/>
        </w:r>
      </w:ins>
      <w:ins w:id="750" w:author="Author" w:date="2023-09-25T10:29:00Z">
        <w:r>
          <w:rPr>
            <w:snapToGrid w:val="0"/>
            <w:lang w:val="it-IT"/>
          </w:rPr>
          <w:t>{{</w:t>
        </w:r>
      </w:ins>
      <w:ins w:id="751" w:author="Author" w:date="2023-09-25T10:29:00Z">
        <w:r>
          <w:rPr>
            <w:snapToGrid w:val="0"/>
            <w:lang w:eastAsia="ko-KR"/>
          </w:rPr>
          <w:t>TimingSynchronisationStatusFailure</w:t>
        </w:r>
      </w:ins>
      <w:ins w:id="752" w:author="Author" w:date="2023-09-25T10:29:00Z">
        <w:r>
          <w:rPr>
            <w:snapToGrid w:val="0"/>
            <w:lang w:val="it-IT"/>
          </w:rPr>
          <w:t xml:space="preserve"> -IEs}},</w:t>
        </w:r>
      </w:ins>
    </w:p>
    <w:p>
      <w:pPr>
        <w:pStyle w:val="77"/>
        <w:rPr>
          <w:ins w:id="753" w:author="Author" w:date="2023-09-25T10:29:00Z"/>
          <w:snapToGrid w:val="0"/>
        </w:rPr>
      </w:pPr>
      <w:ins w:id="754" w:author="Author" w:date="2023-09-25T10:29:00Z">
        <w:r>
          <w:rPr>
            <w:snapToGrid w:val="0"/>
            <w:lang w:val="it-IT"/>
          </w:rPr>
          <w:tab/>
        </w:r>
      </w:ins>
      <w:ins w:id="755" w:author="Author" w:date="2023-09-25T10:29:00Z">
        <w:r>
          <w:rPr>
            <w:snapToGrid w:val="0"/>
          </w:rPr>
          <w:t>...</w:t>
        </w:r>
      </w:ins>
    </w:p>
    <w:p>
      <w:pPr>
        <w:pStyle w:val="77"/>
        <w:rPr>
          <w:ins w:id="756" w:author="Author" w:date="2023-09-25T10:29:00Z"/>
          <w:snapToGrid w:val="0"/>
        </w:rPr>
      </w:pPr>
      <w:ins w:id="757" w:author="Author" w:date="2023-09-25T10:29:00Z">
        <w:r>
          <w:rPr>
            <w:snapToGrid w:val="0"/>
          </w:rPr>
          <w:t>}</w:t>
        </w:r>
      </w:ins>
    </w:p>
    <w:p>
      <w:pPr>
        <w:pStyle w:val="77"/>
        <w:rPr>
          <w:ins w:id="758" w:author="Author" w:date="2023-09-25T10:29:00Z"/>
          <w:snapToGrid w:val="0"/>
        </w:rPr>
      </w:pPr>
    </w:p>
    <w:p>
      <w:pPr>
        <w:pStyle w:val="77"/>
        <w:rPr>
          <w:ins w:id="759" w:author="Author" w:date="2023-09-25T10:29:00Z"/>
          <w:snapToGrid w:val="0"/>
        </w:rPr>
      </w:pPr>
      <w:ins w:id="760" w:author="Author" w:date="2023-09-25T10:29:00Z">
        <w:r>
          <w:rPr>
            <w:snapToGrid w:val="0"/>
            <w:lang w:eastAsia="ko-KR"/>
          </w:rPr>
          <w:t>TimingSynchronisationStatusFailure</w:t>
        </w:r>
      </w:ins>
      <w:ins w:id="761" w:author="Author" w:date="2023-09-25T10:29:00Z">
        <w:r>
          <w:rPr>
            <w:snapToGrid w:val="0"/>
          </w:rPr>
          <w:t>-IEs F1AP-PROTOCOL-IES ::= {</w:t>
        </w:r>
      </w:ins>
    </w:p>
    <w:p>
      <w:pPr>
        <w:pStyle w:val="77"/>
        <w:rPr>
          <w:ins w:id="762" w:author="Author" w:date="2023-09-25T10:29:00Z"/>
        </w:rPr>
      </w:pPr>
      <w:ins w:id="763" w:author="Author" w:date="2023-09-25T10:29:00Z">
        <w:r>
          <w:rPr>
            <w:snapToGrid w:val="0"/>
          </w:rPr>
          <w:tab/>
        </w:r>
      </w:ins>
      <w:ins w:id="764" w:author="Author" w:date="2023-09-25T10:29:00Z">
        <w:r>
          <w:rPr/>
          <w:t>{ ID id-Cause</w:t>
        </w:r>
      </w:ins>
      <w:ins w:id="765" w:author="Author" w:date="2023-09-25T10:29:00Z">
        <w:r>
          <w:rPr/>
          <w:tab/>
        </w:r>
      </w:ins>
      <w:ins w:id="766" w:author="Author" w:date="2023-09-25T10:29:00Z">
        <w:r>
          <w:rPr/>
          <w:tab/>
        </w:r>
      </w:ins>
      <w:ins w:id="767" w:author="Author" w:date="2023-09-25T10:29:00Z">
        <w:r>
          <w:rPr/>
          <w:tab/>
        </w:r>
      </w:ins>
      <w:ins w:id="768" w:author="Author" w:date="2023-09-25T10:29:00Z">
        <w:r>
          <w:rPr/>
          <w:tab/>
        </w:r>
      </w:ins>
      <w:ins w:id="769" w:author="Author" w:date="2023-09-25T10:29:00Z">
        <w:r>
          <w:rPr/>
          <w:tab/>
        </w:r>
      </w:ins>
      <w:ins w:id="770" w:author="Author" w:date="2023-09-25T10:29:00Z">
        <w:r>
          <w:rPr/>
          <w:tab/>
        </w:r>
      </w:ins>
      <w:ins w:id="771" w:author="Author" w:date="2023-09-25T10:29:00Z">
        <w:r>
          <w:rPr/>
          <w:tab/>
        </w:r>
      </w:ins>
      <w:ins w:id="772" w:author="Author" w:date="2023-09-25T10:29:00Z">
        <w:r>
          <w:rPr/>
          <w:tab/>
        </w:r>
      </w:ins>
      <w:ins w:id="773" w:author="Author" w:date="2023-09-25T10:29:00Z">
        <w:r>
          <w:rPr/>
          <w:t>CRITICALITY ignore</w:t>
        </w:r>
      </w:ins>
      <w:ins w:id="774" w:author="Author" w:date="2023-09-25T10:29:00Z">
        <w:r>
          <w:rPr/>
          <w:tab/>
        </w:r>
      </w:ins>
      <w:ins w:id="775" w:author="Author" w:date="2023-09-25T10:29:00Z">
        <w:r>
          <w:rPr/>
          <w:t>TYPE Cause</w:t>
        </w:r>
      </w:ins>
      <w:ins w:id="776" w:author="Author" w:date="2023-09-25T10:29:00Z">
        <w:r>
          <w:rPr/>
          <w:tab/>
        </w:r>
      </w:ins>
      <w:ins w:id="777" w:author="Author" w:date="2023-09-25T10:29:00Z">
        <w:r>
          <w:rPr/>
          <w:tab/>
        </w:r>
      </w:ins>
      <w:ins w:id="778" w:author="Author" w:date="2023-09-25T10:29:00Z">
        <w:r>
          <w:rPr/>
          <w:tab/>
        </w:r>
      </w:ins>
      <w:ins w:id="779" w:author="Author" w:date="2023-09-25T10:29:00Z">
        <w:r>
          <w:rPr/>
          <w:tab/>
        </w:r>
      </w:ins>
      <w:ins w:id="780" w:author="Author" w:date="2023-09-25T10:29:00Z">
        <w:r>
          <w:rPr/>
          <w:tab/>
        </w:r>
      </w:ins>
      <w:ins w:id="781" w:author="Author" w:date="2023-09-25T10:29:00Z">
        <w:r>
          <w:rPr/>
          <w:tab/>
        </w:r>
      </w:ins>
      <w:ins w:id="782" w:author="Author" w:date="2023-09-25T10:29:00Z">
        <w:r>
          <w:rPr/>
          <w:tab/>
        </w:r>
      </w:ins>
      <w:ins w:id="783" w:author="Author" w:date="2023-09-25T10:29:00Z">
        <w:r>
          <w:rPr/>
          <w:t>PRESENCE mandatory</w:t>
        </w:r>
      </w:ins>
      <w:ins w:id="784" w:author="Author" w:date="2023-09-25T10:29:00Z">
        <w:r>
          <w:rPr/>
          <w:tab/>
        </w:r>
      </w:ins>
      <w:ins w:id="785" w:author="Author" w:date="2023-09-25T10:29:00Z">
        <w:r>
          <w:rPr/>
          <w:t>}|</w:t>
        </w:r>
      </w:ins>
    </w:p>
    <w:p>
      <w:pPr>
        <w:pStyle w:val="77"/>
        <w:rPr>
          <w:ins w:id="786" w:author="Author" w:date="2023-09-25T10:29:00Z"/>
        </w:rPr>
      </w:pPr>
      <w:ins w:id="787" w:author="Author" w:date="2023-09-25T10:29:00Z">
        <w:r>
          <w:rPr/>
          <w:tab/>
        </w:r>
      </w:ins>
      <w:ins w:id="788" w:author="Author" w:date="2023-09-25T10:29:00Z">
        <w:r>
          <w:rPr/>
          <w:t>{ ID id-CriticalityDiagnostics</w:t>
        </w:r>
      </w:ins>
      <w:ins w:id="789" w:author="Author" w:date="2023-09-25T10:29:00Z">
        <w:r>
          <w:rPr/>
          <w:tab/>
        </w:r>
      </w:ins>
      <w:ins w:id="790" w:author="Author" w:date="2023-09-25T10:29:00Z">
        <w:r>
          <w:rPr/>
          <w:tab/>
        </w:r>
      </w:ins>
      <w:ins w:id="791" w:author="Author" w:date="2023-09-25T10:29:00Z">
        <w:r>
          <w:rPr/>
          <w:tab/>
        </w:r>
      </w:ins>
      <w:ins w:id="792" w:author="Author" w:date="2023-09-25T10:29:00Z">
        <w:r>
          <w:rPr/>
          <w:tab/>
        </w:r>
      </w:ins>
      <w:ins w:id="793" w:author="Author" w:date="2023-09-25T10:29:00Z">
        <w:r>
          <w:rPr/>
          <w:t>CRITICALITY ignore</w:t>
        </w:r>
      </w:ins>
      <w:ins w:id="794" w:author="Author" w:date="2023-09-25T10:29:00Z">
        <w:r>
          <w:rPr/>
          <w:tab/>
        </w:r>
      </w:ins>
      <w:ins w:id="795" w:author="Author" w:date="2023-09-25T10:29:00Z">
        <w:r>
          <w:rPr/>
          <w:t>TYPE CriticalityDiagnostics</w:t>
        </w:r>
      </w:ins>
      <w:ins w:id="796" w:author="Author" w:date="2023-09-25T10:29:00Z">
        <w:r>
          <w:rPr/>
          <w:tab/>
        </w:r>
      </w:ins>
      <w:ins w:id="797" w:author="Author" w:date="2023-09-25T10:29:00Z">
        <w:r>
          <w:rPr/>
          <w:tab/>
        </w:r>
      </w:ins>
      <w:ins w:id="798" w:author="Author" w:date="2023-09-25T10:29:00Z">
        <w:r>
          <w:rPr/>
          <w:tab/>
        </w:r>
      </w:ins>
      <w:ins w:id="799" w:author="Author" w:date="2023-09-25T10:29:00Z">
        <w:r>
          <w:rPr/>
          <w:t>PRESENCE optional</w:t>
        </w:r>
      </w:ins>
      <w:ins w:id="800" w:author="Author" w:date="2023-09-25T10:29:00Z">
        <w:r>
          <w:rPr/>
          <w:tab/>
        </w:r>
      </w:ins>
      <w:ins w:id="801" w:author="Author" w:date="2023-09-25T10:29:00Z">
        <w:r>
          <w:rPr/>
          <w:t>},</w:t>
        </w:r>
      </w:ins>
    </w:p>
    <w:p>
      <w:pPr>
        <w:pStyle w:val="77"/>
        <w:rPr>
          <w:ins w:id="802" w:author="Author" w:date="2023-09-25T10:29:00Z"/>
          <w:snapToGrid w:val="0"/>
          <w:lang w:val="fr-FR"/>
        </w:rPr>
      </w:pPr>
      <w:ins w:id="803" w:author="Author" w:date="2023-09-25T10:29:00Z">
        <w:r>
          <w:rPr>
            <w:snapToGrid w:val="0"/>
          </w:rPr>
          <w:tab/>
        </w:r>
      </w:ins>
      <w:ins w:id="804" w:author="Author" w:date="2023-09-25T10:29:00Z">
        <w:r>
          <w:rPr>
            <w:snapToGrid w:val="0"/>
            <w:lang w:val="fr-FR"/>
          </w:rPr>
          <w:t>...</w:t>
        </w:r>
      </w:ins>
    </w:p>
    <w:p>
      <w:pPr>
        <w:pStyle w:val="77"/>
        <w:rPr>
          <w:ins w:id="805" w:author="Author" w:date="2023-09-25T10:29:00Z"/>
          <w:snapToGrid w:val="0"/>
          <w:lang w:val="fr-FR"/>
        </w:rPr>
      </w:pPr>
      <w:ins w:id="806" w:author="Author" w:date="2023-09-25T10:29:00Z">
        <w:r>
          <w:rPr>
            <w:snapToGrid w:val="0"/>
            <w:lang w:val="fr-FR"/>
          </w:rPr>
          <w:t>}</w:t>
        </w:r>
      </w:ins>
    </w:p>
    <w:p>
      <w:pPr>
        <w:pStyle w:val="77"/>
        <w:rPr>
          <w:ins w:id="807" w:author="Author" w:date="2023-09-25T10:29:00Z"/>
          <w:lang w:val="en-US" w:eastAsia="zh-CN"/>
        </w:rPr>
      </w:pPr>
      <w:ins w:id="808" w:author="Author" w:date="2023-09-25T10:29:00Z">
        <w:r>
          <w:rPr/>
          <w:t>-- **************************************************************</w:t>
        </w:r>
      </w:ins>
    </w:p>
    <w:p>
      <w:pPr>
        <w:pStyle w:val="77"/>
        <w:rPr>
          <w:ins w:id="809" w:author="Author" w:date="2023-09-25T10:29:00Z"/>
        </w:rPr>
      </w:pPr>
      <w:ins w:id="810" w:author="Author" w:date="2023-09-25T10:29:00Z">
        <w:r>
          <w:rPr/>
          <w:t>--</w:t>
        </w:r>
      </w:ins>
    </w:p>
    <w:p>
      <w:pPr>
        <w:pStyle w:val="77"/>
        <w:outlineLvl w:val="3"/>
        <w:rPr>
          <w:ins w:id="811" w:author="Author" w:date="2023-09-25T10:29:00Z"/>
        </w:rPr>
      </w:pPr>
      <w:ins w:id="812" w:author="Author" w:date="2023-09-25T10:29:00Z">
        <w:r>
          <w:rPr/>
          <w:t>-- Timing Synchronisation Status Reporting Elementary Procedure</w:t>
        </w:r>
      </w:ins>
    </w:p>
    <w:p>
      <w:pPr>
        <w:pStyle w:val="77"/>
        <w:rPr>
          <w:ins w:id="813" w:author="Author" w:date="2023-09-25T10:29:00Z"/>
        </w:rPr>
      </w:pPr>
      <w:ins w:id="814" w:author="Author" w:date="2023-09-25T10:29:00Z">
        <w:r>
          <w:rPr/>
          <w:t>--</w:t>
        </w:r>
      </w:ins>
    </w:p>
    <w:p>
      <w:pPr>
        <w:pStyle w:val="77"/>
        <w:rPr>
          <w:ins w:id="815" w:author="Author" w:date="2023-09-25T10:29:00Z"/>
        </w:rPr>
      </w:pPr>
      <w:ins w:id="816" w:author="Author" w:date="2023-09-25T10:29:00Z">
        <w:r>
          <w:rPr/>
          <w:t>-- **************************************************************</w:t>
        </w:r>
      </w:ins>
    </w:p>
    <w:p>
      <w:pPr>
        <w:pStyle w:val="77"/>
        <w:rPr>
          <w:ins w:id="817" w:author="Author" w:date="2023-09-25T10:29:00Z"/>
          <w:snapToGrid w:val="0"/>
        </w:rPr>
      </w:pPr>
    </w:p>
    <w:p>
      <w:pPr>
        <w:pStyle w:val="77"/>
        <w:rPr>
          <w:ins w:id="818" w:author="Author" w:date="2023-09-25T10:29:00Z"/>
          <w:snapToGrid w:val="0"/>
        </w:rPr>
      </w:pPr>
      <w:ins w:id="819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820" w:author="Author" w:date="2023-09-25T10:29:00Z"/>
          <w:snapToGrid w:val="0"/>
        </w:rPr>
      </w:pPr>
      <w:ins w:id="821" w:author="Author" w:date="2023-09-25T10:29:00Z">
        <w:r>
          <w:rPr>
            <w:snapToGrid w:val="0"/>
          </w:rPr>
          <w:t>--</w:t>
        </w:r>
      </w:ins>
    </w:p>
    <w:p>
      <w:pPr>
        <w:pStyle w:val="77"/>
        <w:outlineLvl w:val="4"/>
        <w:rPr>
          <w:ins w:id="822" w:author="Author" w:date="2023-09-25T10:29:00Z"/>
          <w:snapToGrid w:val="0"/>
        </w:rPr>
      </w:pPr>
      <w:ins w:id="823" w:author="Author" w:date="2023-09-25T10:29:00Z">
        <w:r>
          <w:rPr>
            <w:snapToGrid w:val="0"/>
          </w:rPr>
          <w:t>-- TIMING SYNCHRONISATION STATUS REPORT</w:t>
        </w:r>
      </w:ins>
    </w:p>
    <w:p>
      <w:pPr>
        <w:pStyle w:val="77"/>
        <w:rPr>
          <w:ins w:id="824" w:author="Author" w:date="2023-09-25T10:29:00Z"/>
          <w:snapToGrid w:val="0"/>
        </w:rPr>
      </w:pPr>
      <w:ins w:id="825" w:author="Author" w:date="2023-09-25T10:29:00Z">
        <w:r>
          <w:rPr>
            <w:snapToGrid w:val="0"/>
          </w:rPr>
          <w:t>--</w:t>
        </w:r>
      </w:ins>
    </w:p>
    <w:p>
      <w:pPr>
        <w:pStyle w:val="77"/>
        <w:rPr>
          <w:ins w:id="826" w:author="Author" w:date="2023-09-25T10:29:00Z"/>
          <w:snapToGrid w:val="0"/>
        </w:rPr>
      </w:pPr>
      <w:ins w:id="827" w:author="Author" w:date="2023-09-25T10:29:00Z">
        <w:r>
          <w:rPr>
            <w:snapToGrid w:val="0"/>
          </w:rPr>
          <w:t>-- **************************************************************</w:t>
        </w:r>
      </w:ins>
    </w:p>
    <w:p>
      <w:pPr>
        <w:pStyle w:val="77"/>
        <w:rPr>
          <w:ins w:id="828" w:author="Author" w:date="2023-09-25T10:29:00Z"/>
          <w:snapToGrid w:val="0"/>
        </w:rPr>
      </w:pPr>
    </w:p>
    <w:p>
      <w:pPr>
        <w:pStyle w:val="77"/>
        <w:rPr>
          <w:ins w:id="829" w:author="Author" w:date="2023-09-25T10:29:00Z"/>
          <w:snapToGrid w:val="0"/>
        </w:rPr>
      </w:pPr>
      <w:ins w:id="830" w:author="Author" w:date="2023-09-25T10:29:00Z">
        <w:r>
          <w:rPr>
            <w:rFonts w:eastAsiaTheme="minorEastAsia"/>
            <w:snapToGrid w:val="0"/>
            <w:lang w:eastAsia="zh-CN"/>
          </w:rPr>
          <w:t>TimingSynchronisationStatusReport</w:t>
        </w:r>
      </w:ins>
      <w:ins w:id="831" w:author="Author" w:date="2023-09-25T10:29:00Z">
        <w:r>
          <w:rPr>
            <w:snapToGrid w:val="0"/>
          </w:rPr>
          <w:t>::= SEQUENCE {</w:t>
        </w:r>
      </w:ins>
    </w:p>
    <w:p>
      <w:pPr>
        <w:pStyle w:val="77"/>
        <w:rPr>
          <w:ins w:id="832" w:author="Author" w:date="2023-09-25T10:29:00Z"/>
          <w:snapToGrid w:val="0"/>
          <w:lang w:val="it-IT"/>
        </w:rPr>
      </w:pPr>
      <w:ins w:id="833" w:author="Author" w:date="2023-09-25T10:29:00Z">
        <w:r>
          <w:rPr>
            <w:snapToGrid w:val="0"/>
          </w:rPr>
          <w:tab/>
        </w:r>
      </w:ins>
      <w:ins w:id="834" w:author="Author" w:date="2023-09-25T10:29:00Z">
        <w:r>
          <w:rPr>
            <w:snapToGrid w:val="0"/>
            <w:lang w:val="it-IT"/>
          </w:rPr>
          <w:t>protocolIEs</w:t>
        </w:r>
      </w:ins>
      <w:ins w:id="835" w:author="Author" w:date="2023-09-25T10:29:00Z">
        <w:r>
          <w:rPr>
            <w:snapToGrid w:val="0"/>
            <w:lang w:val="it-IT"/>
          </w:rPr>
          <w:tab/>
        </w:r>
      </w:ins>
      <w:ins w:id="836" w:author="Author" w:date="2023-09-25T10:29:00Z">
        <w:r>
          <w:rPr>
            <w:snapToGrid w:val="0"/>
            <w:lang w:val="it-IT"/>
          </w:rPr>
          <w:tab/>
        </w:r>
      </w:ins>
      <w:ins w:id="837" w:author="Author" w:date="2023-09-25T10:29:00Z">
        <w:r>
          <w:rPr>
            <w:snapToGrid w:val="0"/>
            <w:lang w:val="it-IT"/>
          </w:rPr>
          <w:t>ProtocolIE-Container</w:t>
        </w:r>
      </w:ins>
      <w:ins w:id="838" w:author="Author" w:date="2023-09-25T10:29:00Z">
        <w:r>
          <w:rPr>
            <w:snapToGrid w:val="0"/>
            <w:lang w:val="it-IT"/>
          </w:rPr>
          <w:tab/>
        </w:r>
      </w:ins>
      <w:ins w:id="839" w:author="Author" w:date="2023-09-25T10:29:00Z">
        <w:r>
          <w:rPr>
            <w:snapToGrid w:val="0"/>
            <w:lang w:val="it-IT"/>
          </w:rPr>
          <w:t>{{</w:t>
        </w:r>
      </w:ins>
      <w:ins w:id="840" w:author="Author" w:date="2023-09-25T10:29:00Z">
        <w:r>
          <w:rPr>
            <w:rFonts w:eastAsiaTheme="minorEastAsia"/>
            <w:snapToGrid w:val="0"/>
            <w:lang w:eastAsia="zh-CN"/>
          </w:rPr>
          <w:t xml:space="preserve"> TimingSynchronisationStatusReport</w:t>
        </w:r>
      </w:ins>
      <w:ins w:id="841" w:author="Author" w:date="2023-09-25T10:29:00Z">
        <w:r>
          <w:rPr>
            <w:snapToGrid w:val="0"/>
            <w:lang w:val="it-IT"/>
          </w:rPr>
          <w:t>-IEs}},</w:t>
        </w:r>
      </w:ins>
    </w:p>
    <w:p>
      <w:pPr>
        <w:pStyle w:val="77"/>
        <w:rPr>
          <w:ins w:id="842" w:author="Author" w:date="2023-09-25T10:29:00Z"/>
          <w:snapToGrid w:val="0"/>
        </w:rPr>
      </w:pPr>
      <w:ins w:id="843" w:author="Author" w:date="2023-09-25T10:29:00Z">
        <w:r>
          <w:rPr>
            <w:snapToGrid w:val="0"/>
            <w:lang w:val="it-IT"/>
          </w:rPr>
          <w:tab/>
        </w:r>
      </w:ins>
      <w:ins w:id="844" w:author="Author" w:date="2023-09-25T10:29:00Z">
        <w:r>
          <w:rPr>
            <w:snapToGrid w:val="0"/>
          </w:rPr>
          <w:t>...</w:t>
        </w:r>
      </w:ins>
    </w:p>
    <w:p>
      <w:pPr>
        <w:pStyle w:val="77"/>
        <w:rPr>
          <w:ins w:id="845" w:author="Author" w:date="2023-09-25T10:29:00Z"/>
          <w:snapToGrid w:val="0"/>
        </w:rPr>
      </w:pPr>
      <w:ins w:id="846" w:author="Author" w:date="2023-09-25T10:29:00Z">
        <w:r>
          <w:rPr>
            <w:snapToGrid w:val="0"/>
          </w:rPr>
          <w:t>}</w:t>
        </w:r>
      </w:ins>
    </w:p>
    <w:p>
      <w:pPr>
        <w:pStyle w:val="77"/>
        <w:rPr>
          <w:ins w:id="847" w:author="Author" w:date="2023-09-25T10:29:00Z"/>
          <w:snapToGrid w:val="0"/>
        </w:rPr>
      </w:pPr>
    </w:p>
    <w:p>
      <w:pPr>
        <w:pStyle w:val="77"/>
        <w:rPr>
          <w:ins w:id="848" w:author="Author" w:date="2023-09-25T10:29:00Z"/>
          <w:snapToGrid w:val="0"/>
        </w:rPr>
      </w:pPr>
      <w:ins w:id="849" w:author="Author" w:date="2023-09-25T10:29:00Z">
        <w:r>
          <w:rPr>
            <w:rFonts w:eastAsiaTheme="minorEastAsia"/>
            <w:snapToGrid w:val="0"/>
            <w:lang w:eastAsia="zh-CN"/>
          </w:rPr>
          <w:t>TimingSynchronisationStatusReport</w:t>
        </w:r>
      </w:ins>
      <w:ins w:id="850" w:author="Author" w:date="2023-09-25T10:29:00Z">
        <w:r>
          <w:rPr>
            <w:snapToGrid w:val="0"/>
          </w:rPr>
          <w:t>-IEs F1AP-PROTOCOL-IES ::= {</w:t>
        </w:r>
      </w:ins>
    </w:p>
    <w:p>
      <w:pPr>
        <w:pStyle w:val="77"/>
        <w:rPr>
          <w:ins w:id="851" w:author="Author" w:date="2023-09-25T10:29:00Z"/>
          <w:snapToGrid w:val="0"/>
        </w:rPr>
      </w:pPr>
      <w:ins w:id="852" w:author="Author" w:date="2023-09-25T10:29:00Z">
        <w:r>
          <w:rPr>
            <w:snapToGrid w:val="0"/>
          </w:rPr>
          <w:tab/>
        </w:r>
      </w:ins>
      <w:ins w:id="853" w:author="Author" w:date="2023-09-25T10:29:00Z">
        <w:r>
          <w:rPr>
            <w:snapToGrid w:val="0"/>
          </w:rPr>
          <w:t>{ ID id-</w:t>
        </w:r>
      </w:ins>
      <w:ins w:id="854" w:author="Author" w:date="2023-09-25T10:49:00Z">
        <w:r>
          <w:rPr>
            <w:snapToGrid w:val="0"/>
          </w:rPr>
          <w:t>RANTimingSynchronisationStatusInfo</w:t>
        </w:r>
      </w:ins>
      <w:ins w:id="855" w:author="Author" w:date="2023-09-25T10:29:00Z">
        <w:r>
          <w:rPr>
            <w:snapToGrid w:val="0"/>
          </w:rPr>
          <w:tab/>
        </w:r>
      </w:ins>
      <w:ins w:id="856" w:author="Author" w:date="2023-09-25T10:29:00Z">
        <w:r>
          <w:rPr>
            <w:snapToGrid w:val="0"/>
          </w:rPr>
          <w:tab/>
        </w:r>
      </w:ins>
      <w:ins w:id="857" w:author="Author" w:date="2023-09-25T10:29:00Z">
        <w:r>
          <w:rPr>
            <w:snapToGrid w:val="0"/>
          </w:rPr>
          <w:tab/>
        </w:r>
      </w:ins>
      <w:ins w:id="858" w:author="Author" w:date="2023-09-25T10:29:00Z">
        <w:r>
          <w:rPr>
            <w:snapToGrid w:val="0"/>
          </w:rPr>
          <w:tab/>
        </w:r>
      </w:ins>
      <w:ins w:id="859" w:author="Author" w:date="2023-09-25T10:29:00Z">
        <w:r>
          <w:rPr>
            <w:snapToGrid w:val="0"/>
          </w:rPr>
          <w:t>CRITICALITY ignore</w:t>
        </w:r>
      </w:ins>
      <w:ins w:id="860" w:author="Author" w:date="2023-09-25T10:29:00Z">
        <w:r>
          <w:rPr>
            <w:snapToGrid w:val="0"/>
          </w:rPr>
          <w:tab/>
        </w:r>
      </w:ins>
      <w:ins w:id="861" w:author="Author" w:date="2023-09-25T10:29:00Z">
        <w:r>
          <w:rPr>
            <w:snapToGrid w:val="0"/>
          </w:rPr>
          <w:t xml:space="preserve">TYPE </w:t>
        </w:r>
      </w:ins>
      <w:ins w:id="862" w:author="Author" w:date="2023-09-25T10:50:00Z">
        <w:r>
          <w:rPr>
            <w:snapToGrid w:val="0"/>
          </w:rPr>
          <w:t>RANTimingSynchronisationStatusInfo</w:t>
        </w:r>
      </w:ins>
      <w:ins w:id="863" w:author="Author" w:date="2023-09-25T10:29:00Z">
        <w:r>
          <w:rPr>
            <w:snapToGrid w:val="0"/>
          </w:rPr>
          <w:tab/>
        </w:r>
      </w:ins>
      <w:ins w:id="864" w:author="Author" w:date="2023-09-25T10:29:00Z">
        <w:r>
          <w:rPr>
            <w:snapToGrid w:val="0"/>
          </w:rPr>
          <w:tab/>
        </w:r>
      </w:ins>
      <w:ins w:id="865" w:author="Author" w:date="2023-09-25T10:29:00Z">
        <w:r>
          <w:rPr>
            <w:snapToGrid w:val="0"/>
          </w:rPr>
          <w:tab/>
        </w:r>
      </w:ins>
      <w:ins w:id="866" w:author="Author" w:date="2023-09-25T10:29:00Z">
        <w:r>
          <w:rPr>
            <w:snapToGrid w:val="0"/>
          </w:rPr>
          <w:tab/>
        </w:r>
      </w:ins>
      <w:ins w:id="867" w:author="Author" w:date="2023-09-25T10:29:00Z">
        <w:r>
          <w:rPr>
            <w:snapToGrid w:val="0"/>
          </w:rPr>
          <w:tab/>
        </w:r>
      </w:ins>
      <w:ins w:id="868" w:author="Author" w:date="2023-09-25T10:29:00Z">
        <w:r>
          <w:rPr>
            <w:snapToGrid w:val="0"/>
          </w:rPr>
          <w:tab/>
        </w:r>
      </w:ins>
      <w:ins w:id="869" w:author="Author" w:date="2023-09-25T10:29:00Z">
        <w:r>
          <w:rPr>
            <w:snapToGrid w:val="0"/>
          </w:rPr>
          <w:tab/>
        </w:r>
      </w:ins>
      <w:ins w:id="870" w:author="Author" w:date="2023-09-25T10:29:00Z">
        <w:r>
          <w:rPr>
            <w:snapToGrid w:val="0"/>
          </w:rPr>
          <w:t>PRESENCE mandatory },</w:t>
        </w:r>
      </w:ins>
    </w:p>
    <w:p>
      <w:pPr>
        <w:pStyle w:val="77"/>
        <w:rPr>
          <w:ins w:id="871" w:author="Author" w:date="2023-09-25T10:29:00Z"/>
          <w:snapToGrid w:val="0"/>
          <w:lang w:val="fr-FR"/>
        </w:rPr>
      </w:pPr>
      <w:ins w:id="872" w:author="Author" w:date="2023-09-25T10:29:00Z">
        <w:r>
          <w:rPr>
            <w:snapToGrid w:val="0"/>
          </w:rPr>
          <w:tab/>
        </w:r>
      </w:ins>
      <w:ins w:id="873" w:author="Author" w:date="2023-09-25T10:29:00Z">
        <w:r>
          <w:rPr>
            <w:snapToGrid w:val="0"/>
            <w:lang w:val="fr-FR"/>
          </w:rPr>
          <w:t>...</w:t>
        </w:r>
      </w:ins>
    </w:p>
    <w:p>
      <w:pPr>
        <w:pStyle w:val="77"/>
        <w:rPr>
          <w:ins w:id="874" w:author="Author" w:date="2023-09-25T10:29:00Z"/>
          <w:snapToGrid w:val="0"/>
          <w:lang w:val="fr-FR"/>
        </w:rPr>
      </w:pPr>
      <w:ins w:id="875" w:author="Author" w:date="2023-09-25T10:29:00Z">
        <w:r>
          <w:rPr>
            <w:snapToGrid w:val="0"/>
            <w:lang w:val="fr-FR"/>
          </w:rPr>
          <w:t>}</w:t>
        </w:r>
      </w:ins>
    </w:p>
    <w:p>
      <w:pPr>
        <w:pStyle w:val="77"/>
        <w:rPr>
          <w:ins w:id="876" w:author="Rapporteur" w:date="2023-09-14T15:20:00Z"/>
          <w:snapToGrid w:val="0"/>
          <w:lang w:val="fr-F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>
      <w:pPr>
        <w:rPr>
          <w:rFonts w:eastAsiaTheme="minorEastAsia"/>
          <w:color w:val="0070C0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0" w:name="_Toc29893129"/>
      <w:bookmarkStart w:id="91" w:name="_Toc99038966"/>
      <w:bookmarkStart w:id="92" w:name="_Toc105511364"/>
      <w:bookmarkStart w:id="93" w:name="_Toc51763908"/>
      <w:bookmarkStart w:id="94" w:name="_Toc88658230"/>
      <w:bookmarkStart w:id="95" w:name="_Toc138796103"/>
      <w:bookmarkStart w:id="96" w:name="_Toc99731229"/>
      <w:bookmarkStart w:id="97" w:name="_Toc64449080"/>
      <w:bookmarkStart w:id="98" w:name="_Toc81383596"/>
      <w:bookmarkStart w:id="99" w:name="_Toc20956003"/>
      <w:bookmarkStart w:id="100" w:name="_Toc66289739"/>
      <w:bookmarkStart w:id="101" w:name="_Toc45832586"/>
      <w:bookmarkStart w:id="102" w:name="_Toc97911142"/>
      <w:bookmarkStart w:id="103" w:name="_Toc74154852"/>
      <w:bookmarkStart w:id="104" w:name="_Toc106110436"/>
      <w:bookmarkStart w:id="105" w:name="_Toc120124734"/>
      <w:bookmarkStart w:id="106" w:name="_Toc36557066"/>
      <w:bookmarkStart w:id="107" w:name="_Toc105927896"/>
      <w:bookmarkStart w:id="108" w:name="_Toc113835878"/>
      <w:r>
        <w:rPr>
          <w:rFonts w:ascii="Arial" w:hAnsi="Arial"/>
          <w:sz w:val="28"/>
          <w:lang w:eastAsia="ko-KR"/>
        </w:rPr>
        <w:t>9.4.5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Information Element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id-TAISliceSupportList,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id-RANAC,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id-BearerTypeChange,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id-Cell-Direction,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id-Cell-Type,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id-AvailablePLMNList,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id-PDUSessionID,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id-ULPDUSessionAggregateMaximumBitRate,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id-DC-Based-Duplication-Configured,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id-DC-Based-Duplication-Activation,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id-Duplication-Activation,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DL</w:t>
      </w:r>
      <w:r>
        <w:rPr>
          <w:rFonts w:ascii="Courier New" w:hAnsi="Courier New" w:eastAsia="宋体"/>
          <w:snapToGrid w:val="0"/>
          <w:sz w:val="16"/>
          <w:lang w:eastAsia="ko-KR"/>
        </w:rPr>
        <w:t>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id-ULPDCPSNLength,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id-RLC-Status,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id-MeasurementTimingConfiguration,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id-DRB-Information,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id-QoSFlowMappingIndication,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id-ServingCellMO,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id-RLCMode,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id-ExtendedServedPLMNs-List,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id-ExtendedAvailablePLMN-List,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id-DRX-LongCycleStartOffset,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id-SelectedBandCombinationIndex,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id-SelectedFeatureSetEntryIndex,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id-Ph-InfoSCG,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id-latest-RRC-Version-Enhanced,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id-RequestedBandCombinationIndex,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id-RequestedFeatureSetEntryIndex,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id-DRX-Config,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id-UEAssistanceInformation,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id-PDCCH-BlindDetectionSCG,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id-Requested-PDCCH-BlindDetectionSCG,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id-BPLMN-ID-Info-List,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id-NotificationInformation,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id-TNLAssociationTransportLayerAddressgNBDU,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id-portNumber,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id-AdditionalSIBMessageList,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id-IgnorePRACHConfiguration,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id-CG-Config,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id-Ph-InfoMCG,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id-AggressorgNBSetID,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id-VictimgNBSetID</w:t>
      </w:r>
      <w:r>
        <w:rPr>
          <w:rFonts w:ascii="Courier New" w:hAnsi="Courier New" w:cs="Arial"/>
          <w:sz w:val="16"/>
          <w:szCs w:val="18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id-MeasGapSharingConfig,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id-systemInformationAreaID,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id-areaScope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id-IntendedTDD-DL-ULConfig,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id-QosMonitoringRequest,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id-BHInfo,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id-IAB-Info-IAB-DU,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id-IAB-Info-IAB-donor-CU,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id-IAB-Barred,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id-SIB12-message,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id-SIB13-message,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id-SIB14-message,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id-UEAssistanceInformationEUTRA,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id-SL-PHY-MAC-RLC-Config,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id-SL-ConfigDedicatedEUTRA-Info,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id-CurrentQoSParaSetIndex,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id-ULCarrierList,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id-FrequencyShift7p5khz,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id-SSB-PositionsInBurst,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id-NRPRACHConfig,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id-TDD-UL-DLConfigCommonNR,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id-CNPacketDelayBudgetDownlink,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id-CNPacketDelayBudgetUplink,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id-ExtendedPacketDelayBudget,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id-TSCTrafficCharacteristics,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id-AdditionalPDCPDuplicationTNL-List,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id-RLCDuplicationInformation,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id-AdditionalDuplicationIndication,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id-mdtConfiguration,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id-TraceCollectionEntityURI,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id-NPNSupportInfo,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id-NPNBroadcastInformation,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id-AvailableSNPN-ID-List,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id-SIB10-message,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id-RequestedP-MaxFR2,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id-DLCarrierList,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id-ExtendedTAISliceSupportList,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sv-SE" w:eastAsia="ko-KR"/>
        </w:rPr>
        <w:t>id-E-CID-MeasurementQuantities-Item,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id-ConfiguredTACIndication,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id-NRCGI,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id-SFN-Offset,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id-SrsFrequency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id-E</w:t>
      </w:r>
      <w:r>
        <w:rPr>
          <w:rFonts w:ascii="Courier New" w:hAnsi="Courier New"/>
          <w:snapToGrid w:val="0"/>
          <w:sz w:val="16"/>
          <w:lang w:eastAsia="ko-KR"/>
        </w:rPr>
        <w:t>stimatedArrivalProbability,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hint="eastAsia" w:ascii="Courier New" w:hAnsi="Courier New"/>
          <w:snapToGrid w:val="0"/>
          <w:sz w:val="16"/>
          <w:lang w:eastAsia="zh-CN"/>
        </w:rPr>
        <w:t>id-Supported-MBS-FSA-ID-List</w:t>
      </w:r>
      <w:r>
        <w:rPr>
          <w:rFonts w:hint="eastAsia" w:ascii="Courier New" w:hAnsi="Courier New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id-TRPType,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id-SRSSpatialRelationPerSRSResource,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S Gothic"/>
          <w:sz w:val="16"/>
          <w:lang w:val="sv-SE"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id-MBS-Broadcast-NeighbourCellList,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id-PDCPTerminatingNodeDLTNLAddrInfo,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id-ENBDLTNLAddress,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PRS-Resource-ID,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id-LocationMeasurementInformation,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SliceRadioResourceStatus,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 w:eastAsia="宋体"/>
          <w:sz w:val="16"/>
          <w:lang w:eastAsia="ko-KR"/>
        </w:rPr>
        <w:t>CompositeAvailableCapacity-SUL,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4"/>
          <w:lang w:eastAsia="ko-KR"/>
        </w:rPr>
      </w:pPr>
      <w:r>
        <w:rPr>
          <w:rFonts w:ascii="Courier New" w:hAnsi="Courier New" w:eastAsia="宋体"/>
          <w:sz w:val="14"/>
          <w:lang w:eastAsia="ko-KR"/>
        </w:rPr>
        <w:tab/>
      </w:r>
      <w:r>
        <w:rPr>
          <w:rFonts w:ascii="Courier New" w:hAnsi="Courier New" w:cs="Courier New"/>
          <w:sz w:val="16"/>
          <w:szCs w:val="16"/>
          <w:lang w:eastAsia="ko-KR"/>
        </w:rPr>
        <w:t>id-NR-U,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id-NR-U-Channel-List,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id-MIMOPRBusageInformation,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id-IngressNonF1terminatingTopologyIndicator,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id-EgressNonF1terminatingTopologyIndicator,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id-rBSetConfiguration,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id-frequency-Domain-HSNA-Configuration-List,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id-child-IAB-Nodes-NA-Resource-List,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id-Parent-IAB-Nodes-NA-Resource-Configuration-List,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id-uL-FreqInfo,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id-uL-Transmission-Bandwidth,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id-dL-FreqInfo,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id-dL-Transmission-Bandwidth,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id-uL-NR-Carrier-List,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id-dL-NR-Carrier-List,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id-nRFreqInfo,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id-transmission-Bandwidth,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id-nR-Carrier-List,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id-permutation,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id-M5ReportAmount</w:t>
      </w:r>
      <w:r>
        <w:rPr>
          <w:rFonts w:ascii="Courier New" w:hAnsi="Courier New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id-M6ReportAmount</w:t>
      </w:r>
      <w:r>
        <w:rPr>
          <w:rFonts w:ascii="Courier New" w:hAnsi="Courier New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id-M7ReportAmount</w:t>
      </w:r>
      <w:r>
        <w:rPr>
          <w:rFonts w:ascii="Courier New" w:hAnsi="Courier New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id-SurvivalTime,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id-PDCMeasurementQuantities-Item,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id-OnDemandPRS,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id-AoA-SearchWindow,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id-ZoAInformation,</w:t>
      </w:r>
      <w:r>
        <w:rPr>
          <w:rFonts w:ascii="Courier New" w:hAnsi="Courier New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id-ARPLocationInfo,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id-ARP-ID,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id-MultipleULAoA,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id-UL-SRS-RSRPP,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id-SRSResourcetype,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id-ExtendedAdditionalPathList,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id-LoS-NLoSInformation</w:t>
      </w:r>
      <w:r>
        <w:rPr>
          <w:rFonts w:ascii="Courier New" w:hAnsi="Courier New" w:eastAsia="Calibri"/>
          <w:sz w:val="16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id-NumberOfTRPRxTEG,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id-NumberOfTRPRxTxTEG,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id-TRPTxTEGAssociation,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id-TRPTEGInformation,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bookmarkStart w:id="109" w:name="_Hlk120261944"/>
      <w:r>
        <w:rPr>
          <w:rFonts w:ascii="Courier New" w:hAnsi="Courier New" w:eastAsia="Calibri"/>
          <w:sz w:val="16"/>
          <w:lang w:eastAsia="ja-JP"/>
        </w:rPr>
        <w:t>id-TRPRx-TEGInformation</w:t>
      </w:r>
      <w:bookmarkEnd w:id="109"/>
      <w:r>
        <w:rPr>
          <w:rFonts w:ascii="Courier New" w:hAnsi="Courier New" w:eastAsia="Calibri"/>
          <w:sz w:val="16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>id-TRPBeamAntennaInformation,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zh-CN"/>
        </w:rPr>
        <w:tab/>
      </w:r>
      <w:r>
        <w:rPr>
          <w:rFonts w:ascii="Courier New" w:hAnsi="Courier New" w:eastAsia="Malgun Gothic"/>
          <w:sz w:val="16"/>
          <w:lang w:eastAsia="zh-CN"/>
        </w:rPr>
        <w:t>id-Redcap-Bcast-Information,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id-NR-TADV,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</w:rPr>
        <w:t>SDT-MAC-PHY-CG-Config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id-CG-SDTindicatorSetup,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id-CG-SDTindicatorMod,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id-SDTRLCBearerConfiguration,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id-SRBMappingInfo,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id-DRBMappingInfo,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sv-SE" w:eastAsia="zh-CN"/>
        </w:rPr>
        <w:tab/>
      </w:r>
      <w:r>
        <w:rPr>
          <w:rFonts w:ascii="Courier New" w:hAnsi="Courier New"/>
          <w:sz w:val="16"/>
          <w:lang w:eastAsia="ko-KR"/>
        </w:rPr>
        <w:t>id-LastUsedCellIndication,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id-SIB17-message,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id-MUSIM-GapConfig,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id-SIB20-message,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val="fr-FR" w:eastAsia="ja-JP"/>
        </w:rPr>
      </w:pPr>
      <w:r>
        <w:rPr>
          <w:rFonts w:ascii="Courier New" w:hAnsi="Courier New" w:eastAsia="Malgun Gothic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val="fr-FR" w:eastAsia="ja-JP"/>
        </w:rPr>
        <w:t>id-pathPower,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id-</w:t>
      </w:r>
      <w:r>
        <w:rPr>
          <w:rFonts w:ascii="Courier New" w:hAnsi="Courier New"/>
          <w:sz w:val="16"/>
          <w:lang w:val="sv-SE" w:eastAsia="ko-KR"/>
        </w:rPr>
        <w:t>DU-RX-MT-RX-Extend,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id-</w:t>
      </w:r>
      <w:r>
        <w:rPr>
          <w:rFonts w:ascii="Courier New" w:hAnsi="Courier New"/>
          <w:sz w:val="16"/>
          <w:lang w:val="sv-SE" w:eastAsia="ko-KR"/>
        </w:rPr>
        <w:t>DU-TX-MT-TX-Extend,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id-</w:t>
      </w:r>
      <w:r>
        <w:rPr>
          <w:rFonts w:ascii="Courier New" w:hAnsi="Courier New"/>
          <w:sz w:val="16"/>
          <w:lang w:val="sv-SE" w:eastAsia="ko-KR"/>
        </w:rPr>
        <w:t>DU-RX-MT-TX-Extend,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zh-CN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id-</w:t>
      </w:r>
      <w:r>
        <w:rPr>
          <w:rFonts w:ascii="Courier New" w:hAnsi="Courier New"/>
          <w:sz w:val="16"/>
          <w:lang w:val="sv-SE" w:eastAsia="ko-KR"/>
        </w:rPr>
        <w:t>DU-TX-MT-RX-Extend,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id-TAINSAGSupportList,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id-SL-RLC-ChannelToAddModList,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id-SIB15-message,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id-InterFrequencyConfig-NoGap,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MBSInterestIndication,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id-L571Info,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id-L1151Info,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id-SCS-480,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id-SCS-960,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sv-SE"/>
        </w:rPr>
      </w:pP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>id-SRSPortIndex,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id-PEISubgroupingSupportIndication,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id-NeedForGapsInfoNR,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id-NeedForGapNCSGInfoNR,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id-NeedForGapNCSGInfoEUTRA,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id-Source-MRB-ID</w:t>
      </w:r>
      <w:r>
        <w:rPr>
          <w:rFonts w:ascii="Courier New" w:hAnsi="Courier New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hint="eastAsia" w:ascii="Courier New" w:hAnsi="Courier New" w:eastAsia="宋体"/>
          <w:snapToGrid w:val="0"/>
          <w:sz w:val="16"/>
          <w:lang w:eastAsia="ko-KR"/>
        </w:rPr>
        <w:t>id-RedCapIndication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id-UL-GapFR2-Config,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zh-CN"/>
        </w:rPr>
        <w:t>ConfigRestrictInfoDAPS,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id-TwoPHRModeMCG,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TwoPHRModeSCG,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id-ncd-SSB-RedCapInitialBWP-SDT,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hint="eastAsia" w:ascii="Courier New" w:hAnsi="Courier New"/>
          <w:snapToGrid w:val="0"/>
          <w:sz w:val="16"/>
          <w:lang w:eastAsia="ko-KR"/>
        </w:rPr>
        <w:t>n</w:t>
      </w:r>
      <w:r>
        <w:rPr>
          <w:rFonts w:ascii="Courier New" w:hAnsi="Courier New"/>
          <w:snapToGrid w:val="0"/>
          <w:sz w:val="16"/>
          <w:lang w:eastAsia="ko-KR"/>
        </w:rPr>
        <w:t>rofSymbolsExtended,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hint="eastAsia" w:ascii="Courier New" w:hAnsi="Courier New"/>
          <w:snapToGrid w:val="0"/>
          <w:sz w:val="16"/>
          <w:lang w:eastAsia="ko-KR"/>
        </w:rPr>
        <w:t>i</w:t>
      </w:r>
      <w:r>
        <w:rPr>
          <w:rFonts w:ascii="Courier New" w:hAnsi="Courier New"/>
          <w:snapToGrid w:val="0"/>
          <w:sz w:val="16"/>
          <w:lang w:eastAsia="ko-KR"/>
        </w:rPr>
        <w:t>d-repetitionFactorExtended,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id-startRBHopping,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id-startRBIndex,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id-transmissionCombn8,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maxNRARFCN,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" w:hAnsi="Courier" w:cs="Courier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maxnoofBPLMNs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maxnoofBPLMNsNR,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</w:t>
      </w:r>
      <w:r>
        <w:rPr>
          <w:rFonts w:ascii="Courier New" w:hAnsi="Courier New"/>
          <w:snapToGrid w:val="0"/>
          <w:sz w:val="16"/>
          <w:lang w:val="sv-SE" w:eastAsia="ko-KR"/>
        </w:rPr>
        <w:t>DLUPTNLInformation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maxnoofNrCellBands,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</w:t>
      </w:r>
      <w:r>
        <w:rPr>
          <w:rFonts w:ascii="Courier New" w:hAnsi="Courier New"/>
          <w:snapToGrid w:val="0"/>
          <w:sz w:val="16"/>
          <w:lang w:val="sv-SE" w:eastAsia="ko-KR"/>
        </w:rPr>
        <w:t>ULUPTNLInformation</w:t>
      </w:r>
      <w:r>
        <w:rPr>
          <w:rFonts w:ascii="Courier New" w:hAnsi="Courier New" w:eastAsia="宋体"/>
          <w:snapToGrid w:val="0"/>
          <w:sz w:val="16"/>
          <w:lang w:val="sv-SE"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maxnoofQoSFlows,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maxnoofSliceItems,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maxnoofSIBTypes,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maxnoofSITypes,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maxCellineNB,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maxnoofExtendedBPLMNs,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val="sv-SE" w:eastAsia="ko-KR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maxnoofAdditionalSIBs,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maxnoofUACPLMNs,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maxnoofUACperPLMN,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maxCellingNBDU,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maxnoofGTPTLAs,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maxnoofNonUPTrafficMappings,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maxnoofServingCells,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maxnoofServedCellsIAB,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maxnoofChildIABNodes,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maxnoofIABSTCInfo,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maxnoofSymbols,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maxnoofDUFSlots,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maxnoofHSNASlots,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maxnoofEgressLinks,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maxnoofMappingEntries,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maxnoofDSInfo,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maxnoofQoSParaSets,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maxnoofPC5QoSFlows,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maxnoofSSBAreas,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maxnoofNRSCSs,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maxnoofPhysicalResourceBlocks,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maxnoofPhysicalResourceBlocks-1,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maxnoofPRACHconfigs,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maxnoofRACHReports,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maxnoofRLFReports,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val="sv-SE"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val="sv-SE" w:eastAsia="ja-JP"/>
        </w:rPr>
        <w:t>maxnoofAdditionalPDCPDuplicationTNL,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val="sv-SE"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maxnoofRLCDuplicationState,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maxnoofCHOcells,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maxnoofMDTPLMNs,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maxnoofCAGsupported,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maxnoofNIDsupported,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maxnoofExtSliceItems,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maxnoofPosMeas,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maxnoofTRPInfoTypes,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maxnoofSRSTriggerStates,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maxnoofSpatialRelations,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maxnoBcastCell,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maxnoofAngleInfo,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maxnooflcs-gcs-translation,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maxnoofPath,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maxnoofMeasE-CID,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maxnoofSSBs,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maxnoSRS-ResourceSets,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maxnoSRS-ResourcePerSet,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maxnoSRS-Carriers,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maxnoSCSs,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maxnoSRS-Resources,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maxnoSRS-PosResources,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maxnoSRS-PosResourceSets,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maxnoSRS-PosResourcePerSet,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maxnoofPRS-ResourceSets,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maxnoofPRS-ResourcesPerSet,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maxNoOfMeasTRPs,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maxnoofPRSresourceSets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maxnoofPRSresources,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maxnoofSuccessfulHOReports,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maxnoofNR-UChannelIDs,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maxServedCellforSON,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maxNeighbourCellforSON,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maxAffectedCells,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maxnoofMBSQoSFlows</w:t>
      </w:r>
      <w:r>
        <w:rPr>
          <w:rFonts w:hint="eastAsia" w:ascii="Courier New" w:hAnsi="Courier New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hint="eastAsia" w:ascii="Courier New" w:hAnsi="Courier New"/>
          <w:sz w:val="16"/>
          <w:lang w:eastAsia="ko-KR"/>
        </w:rPr>
        <w:t>maxnoofMBSFSAs</w:t>
      </w:r>
      <w:r>
        <w:rPr>
          <w:rFonts w:ascii="Courier New" w:hAnsi="Courier New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maxnoofMBSAreaSessionIDs,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maxnoofMBSServiceAreaInformation,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maxnoofTAIforMBS,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maxnoofCellsforMBS,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maxnoofIABCongInd,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maxnoofBHRLCChannels,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maxnoofTLAsIAB,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maxnoofRBsetsPerCell,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maxnoofRBsetsPerCell-1,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maxnoofNeighbourNodeCellsIAB,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maxnoofMeasPDC,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maxnoARPs,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maxnoofULAoAs,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maxNoPathExtended,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maxnoTRPTEGs,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ja-JP"/>
        </w:rPr>
        <w:t>maxFreqLayers,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maxNumResourcesPerAngle,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maxnoAzimuthAngles,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maxnoElevationAngles,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maxnoofPRSTRPs,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maxnoofQoEInformation,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G Times (WN)"/>
          <w:sz w:val="16"/>
          <w:szCs w:val="18"/>
          <w:lang w:eastAsia="ja-JP"/>
        </w:rPr>
      </w:pPr>
      <w:r>
        <w:rPr>
          <w:rFonts w:ascii="Courier New" w:hAnsi="Courier New" w:cs="CG Times (WN)"/>
          <w:sz w:val="16"/>
          <w:szCs w:val="18"/>
          <w:lang w:eastAsia="ja-JP"/>
        </w:rPr>
        <w:tab/>
      </w:r>
      <w:r>
        <w:rPr>
          <w:rFonts w:ascii="Courier New" w:hAnsi="Courier New" w:cs="CG Times (WN)"/>
          <w:sz w:val="16"/>
          <w:szCs w:val="18"/>
          <w:lang w:eastAsia="ja-JP"/>
        </w:rPr>
        <w:t>maxnoofUuRLCChannels,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CG Times (WN)"/>
          <w:sz w:val="16"/>
          <w:szCs w:val="18"/>
          <w:lang w:eastAsia="ja-JP"/>
        </w:rPr>
        <w:tab/>
      </w:r>
      <w:r>
        <w:rPr>
          <w:rFonts w:ascii="Courier New" w:hAnsi="Courier New" w:cs="CG Times (WN)"/>
          <w:sz w:val="16"/>
          <w:szCs w:val="18"/>
          <w:lang w:eastAsia="ja-JP"/>
        </w:rPr>
        <w:t>maxnoofPC5RLCChannels</w:t>
      </w:r>
      <w:r>
        <w:rPr>
          <w:rFonts w:ascii="Courier New" w:hAnsi="Courier New" w:cs="Arial"/>
          <w:sz w:val="16"/>
          <w:szCs w:val="18"/>
          <w:lang w:eastAsia="ja-JP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maxnoofSMBRValues,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G Times (WN)"/>
          <w:sz w:val="16"/>
          <w:szCs w:val="18"/>
          <w:lang w:eastAsia="ja-JP"/>
        </w:rPr>
      </w:pPr>
      <w:r>
        <w:rPr>
          <w:rFonts w:ascii="Courier New" w:hAnsi="Courier New" w:cs="Arial"/>
          <w:sz w:val="16"/>
          <w:szCs w:val="18"/>
          <w:lang w:eastAsia="ja-JP"/>
        </w:rPr>
        <w:tab/>
      </w:r>
      <w:r>
        <w:rPr>
          <w:rFonts w:ascii="Courier New" w:hAnsi="Courier New" w:cs="Arial"/>
          <w:sz w:val="16"/>
          <w:szCs w:val="18"/>
          <w:lang w:eastAsia="ja-JP"/>
        </w:rPr>
        <w:t>maxnoofMBSSessionsofUE,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hint="eastAsia" w:ascii="Courier New" w:hAnsi="Courier New" w:cs="Arial"/>
          <w:sz w:val="16"/>
          <w:szCs w:val="18"/>
          <w:lang w:eastAsia="zh-CN"/>
        </w:rPr>
        <w:tab/>
      </w:r>
      <w:r>
        <w:rPr>
          <w:rFonts w:ascii="Courier" w:hAnsi="Courier" w:eastAsia="Courier"/>
          <w:sz w:val="16"/>
          <w:lang w:eastAsia="ko-KR"/>
        </w:rPr>
        <w:t>maxnoof</w:t>
      </w:r>
      <w:r>
        <w:rPr>
          <w:rFonts w:hint="eastAsia" w:ascii="Courier" w:hAnsi="Courier" w:eastAsia="宋体"/>
          <w:sz w:val="16"/>
          <w:lang w:eastAsia="zh-CN"/>
        </w:rPr>
        <w:t>SL</w:t>
      </w:r>
      <w:r>
        <w:rPr>
          <w:rFonts w:ascii="Courier" w:hAnsi="Courier" w:eastAsia="Courier"/>
          <w:sz w:val="16"/>
          <w:lang w:eastAsia="ko-KR"/>
        </w:rPr>
        <w:t>destination</w:t>
      </w:r>
      <w:r>
        <w:rPr>
          <w:rFonts w:hint="eastAsia" w:ascii="Courier" w:hAnsi="Courier"/>
          <w:sz w:val="16"/>
          <w:lang w:eastAsia="zh-CN"/>
        </w:rPr>
        <w:t>s</w:t>
      </w:r>
      <w:r>
        <w:rPr>
          <w:rFonts w:ascii="Courier" w:hAnsi="Courier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maxnoofNSAGs</w:t>
      </w:r>
      <w:r>
        <w:rPr>
          <w:rFonts w:hint="eastAsia" w:ascii="Courier New" w:hAnsi="Courier New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maxnoofSDTBearers,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ja-JP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maxnoofPosSITypes,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maxnoofMRBs</w:t>
      </w:r>
      <w:r>
        <w:rPr>
          <w:rFonts w:ascii="Courier New" w:hAnsi="Courier New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maxNrofBWPs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TriggeringMessage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F1AP-CommonDataTypes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F1AP-PROTOCOL-EXTENSION,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ProtocolIE-SingleContainer{},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F1AP-PROTOCOL-IES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FROM F1AP-Containers;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AbortTransmission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sRSResourceSetID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SRSResourceSetID,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releaseALL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NULL,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choice-extension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ProtocolIE-SingleContainer { { AbortTransmission-ExtIEs 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AbortTransmission-ExtIEs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AccessPointPosition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latitudeSign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ENUMERATED {north, south},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latitude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(0..8388607),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longitude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(-8388608..8388607),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directionOfAltitude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ENUMERATED {height, depth},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altitude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(0..32767),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uncertaintySemi-major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uncertaintySemi-minor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orientationOfMajorAxis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(0..179),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uncertaintyAltitude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(0..127),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confidence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INTEGER (0..100),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AccessPointPosition-ExtIEs}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hint="eastAsia" w:eastAsiaTheme="minorEastAsia"/>
          <w:color w:val="0070C0"/>
          <w:lang w:eastAsia="zh-CN"/>
        </w:rPr>
        <w:t>&lt;</w:t>
      </w:r>
      <w:r>
        <w:rPr>
          <w:rFonts w:eastAsiaTheme="minorEastAsia"/>
          <w:color w:val="0070C0"/>
          <w:lang w:eastAsia="zh-CN"/>
        </w:rPr>
        <w:t>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RACH-Config-Common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RACH-Config-Common-IAB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RACHReportContainer::=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RACHReportInformationList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(SIZE(1.. maxnoofRACHReports)) OF RACHReportInformationItem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RACHReportInformationItem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rACHReportContainer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RACHReportContainer,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uEAssitantIdentifier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GNB-DU-UE-F1AP-ID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RACHReportInformationItem-ExtIEs}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 xml:space="preserve">RACHReportInformationItem-ExtIEs 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RadioResourceStatus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sSBAreaRadioResourceStatusList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SSBAreaRadioResourceStatusList,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RadioResourceStatus-ExtIEs}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RadioResourceStatus-ExtIEs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{ ID id-</w:t>
      </w:r>
      <w:r>
        <w:rPr>
          <w:rFonts w:ascii="Courier New" w:hAnsi="Courier New" w:eastAsia="宋体"/>
          <w:sz w:val="16"/>
          <w:lang w:eastAsia="ko-KR"/>
        </w:rPr>
        <w:t>SliceRadioResourceStatus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EXTENSION </w:t>
      </w:r>
      <w:r>
        <w:rPr>
          <w:rFonts w:ascii="Courier New" w:hAnsi="Courier New"/>
          <w:sz w:val="16"/>
          <w:lang w:eastAsia="zh-CN"/>
        </w:rPr>
        <w:t>SliceRadioResourceStatus</w:t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{ ID id-MIMOPRBusageInformation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CRITICALITY ignore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EXTENSION MIMOPRBusageInformation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PRESENCE optional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Rapporteur" w:date="2023-09-14T16:43:00Z"/>
          <w:rFonts w:ascii="Courier New" w:hAnsi="Courier New" w:eastAsia="Malgun Gothic"/>
          <w:snapToGrid w:val="0"/>
          <w:sz w:val="16"/>
          <w:lang w:eastAsia="ko-KR"/>
        </w:rPr>
      </w:pPr>
    </w:p>
    <w:p>
      <w:pPr>
        <w:pStyle w:val="77"/>
        <w:rPr>
          <w:ins w:id="878" w:author="Author" w:date="2023-09-25T10:31:00Z"/>
        </w:rPr>
      </w:pPr>
      <w:ins w:id="879" w:author="Author" w:date="2023-09-25T10:31:00Z">
        <w:r>
          <w:rPr>
            <w:snapToGrid w:val="0"/>
          </w:rPr>
          <w:t>RANTSSRequestType</w:t>
        </w:r>
      </w:ins>
      <w:ins w:id="880" w:author="Author" w:date="2023-09-25T10:31:00Z">
        <w:r>
          <w:rPr/>
          <w:t xml:space="preserve"> ::= ENUMERATED {start, stop, ...}</w:t>
        </w:r>
      </w:ins>
    </w:p>
    <w:p>
      <w:pPr>
        <w:pStyle w:val="77"/>
        <w:rPr>
          <w:ins w:id="881" w:author="Author" w:date="2023-09-25T10:31:00Z"/>
        </w:rPr>
      </w:pPr>
    </w:p>
    <w:p>
      <w:pPr>
        <w:pStyle w:val="77"/>
        <w:rPr>
          <w:ins w:id="882" w:author="Author" w:date="2023-09-25T10:31:00Z"/>
          <w:rFonts w:eastAsia="宋体"/>
          <w:snapToGrid w:val="0"/>
          <w:lang w:val="fr-FR" w:eastAsia="ko-KR"/>
        </w:rPr>
      </w:pPr>
      <w:ins w:id="883" w:author="Author" w:date="2023-09-25T10:50:00Z">
        <w:r>
          <w:rPr>
            <w:rFonts w:eastAsia="宋体"/>
            <w:snapToGrid w:val="0"/>
            <w:lang w:eastAsia="zh-CN"/>
          </w:rPr>
          <w:t>RANTimingSynchronisationStatusInfo</w:t>
        </w:r>
      </w:ins>
      <w:ins w:id="884" w:author="Author" w:date="2023-09-25T10:31:00Z">
        <w:r>
          <w:rPr>
            <w:rFonts w:hint="eastAsia" w:eastAsia="宋体"/>
            <w:snapToGrid w:val="0"/>
            <w:lang w:val="en-US" w:eastAsia="zh-CN"/>
          </w:rPr>
          <w:t xml:space="preserve"> ::= </w:t>
        </w:r>
      </w:ins>
      <w:ins w:id="885" w:author="Author" w:date="2023-09-25T10:31:00Z">
        <w:r>
          <w:rPr>
            <w:rFonts w:eastAsia="宋体"/>
            <w:snapToGrid w:val="0"/>
            <w:lang w:val="fr-FR" w:eastAsia="ko-KR"/>
          </w:rPr>
          <w:t>SEQUENCE {</w:t>
        </w:r>
      </w:ins>
    </w:p>
    <w:p>
      <w:pPr>
        <w:pStyle w:val="77"/>
        <w:rPr>
          <w:ins w:id="886" w:author="Author" w:date="2023-09-25T10:31:00Z"/>
          <w:rFonts w:eastAsia="Calibri"/>
          <w:lang w:eastAsia="ko-KR"/>
        </w:rPr>
      </w:pPr>
      <w:ins w:id="887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888" w:author="Author" w:date="2023-09-25T10:31:00Z">
        <w:r>
          <w:rPr>
            <w:rFonts w:eastAsia="Calibri"/>
            <w:lang w:eastAsia="ko-KR"/>
          </w:rPr>
          <w:t>synchronisationstate</w:t>
        </w:r>
      </w:ins>
      <w:ins w:id="889" w:author="Author" w:date="2023-09-25T10:31:00Z">
        <w:r>
          <w:rPr>
            <w:rFonts w:eastAsia="Calibri"/>
            <w:lang w:eastAsia="ko-KR"/>
          </w:rPr>
          <w:tab/>
        </w:r>
      </w:ins>
      <w:ins w:id="890" w:author="Author" w:date="2023-09-25T10:31:00Z">
        <w:r>
          <w:rPr>
            <w:rFonts w:eastAsia="Calibri"/>
            <w:lang w:eastAsia="ko-KR"/>
          </w:rPr>
          <w:tab/>
        </w:r>
      </w:ins>
      <w:ins w:id="891" w:author="Author" w:date="2023-09-25T10:31:00Z">
        <w:r>
          <w:rPr>
            <w:rFonts w:eastAsia="Calibri"/>
            <w:lang w:eastAsia="ko-KR"/>
          </w:rPr>
          <w:tab/>
        </w:r>
      </w:ins>
      <w:ins w:id="892" w:author="Author" w:date="2023-09-25T10:31:00Z">
        <w:r>
          <w:rPr>
            <w:rFonts w:eastAsia="Calibri"/>
            <w:lang w:eastAsia="ko-KR"/>
          </w:rPr>
          <w:tab/>
        </w:r>
      </w:ins>
      <w:ins w:id="893" w:author="Author" w:date="2023-09-25T10:31:00Z">
        <w:r>
          <w:rPr>
            <w:rFonts w:eastAsia="Calibri"/>
            <w:lang w:eastAsia="ko-KR"/>
          </w:rPr>
          <w:t>ENUMERATED {</w:t>
        </w:r>
      </w:ins>
      <w:ins w:id="894" w:author="Author" w:date="2023-09-28T14:47:11Z">
        <w:r>
          <w:rPr>
            <w:rFonts w:hint="eastAsia" w:eastAsia="宋体"/>
            <w:lang w:val="en-US" w:eastAsia="zh-CN"/>
          </w:rPr>
          <w:t>l</w:t>
        </w:r>
      </w:ins>
      <w:ins w:id="895" w:author="Author" w:date="2023-09-25T10:31:00Z">
        <w:r>
          <w:rPr>
            <w:rFonts w:cs="Arial"/>
            <w:lang w:eastAsia="ja-JP"/>
          </w:rPr>
          <w:t>ocked, holdover, freeRun</w:t>
        </w:r>
      </w:ins>
      <w:ins w:id="896" w:author="Author" w:date="2023-09-25T10:31:00Z">
        <w:r>
          <w:rPr>
            <w:rFonts w:eastAsia="Calibri"/>
            <w:lang w:eastAsia="ko-KR"/>
          </w:rPr>
          <w:t>, ...}      OPTIONAL,</w:t>
        </w:r>
      </w:ins>
    </w:p>
    <w:p>
      <w:pPr>
        <w:pStyle w:val="77"/>
        <w:rPr>
          <w:ins w:id="897" w:author="Author" w:date="2023-09-25T10:31:00Z"/>
          <w:rFonts w:eastAsia="Calibri"/>
          <w:lang w:eastAsia="ko-KR"/>
        </w:rPr>
      </w:pPr>
      <w:ins w:id="898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899" w:author="Author" w:date="2023-09-25T10:31:00Z">
        <w:r>
          <w:rPr>
            <w:rFonts w:eastAsia="Calibri"/>
            <w:lang w:eastAsia="ko-KR"/>
          </w:rPr>
          <w:t>traceabletoUTC</w:t>
        </w:r>
      </w:ins>
      <w:ins w:id="900" w:author="Author" w:date="2023-09-25T10:31:00Z">
        <w:r>
          <w:rPr>
            <w:rFonts w:eastAsia="Calibri"/>
            <w:lang w:eastAsia="ko-KR"/>
          </w:rPr>
          <w:tab/>
        </w:r>
      </w:ins>
      <w:ins w:id="901" w:author="Author" w:date="2023-09-25T10:31:00Z">
        <w:r>
          <w:rPr>
            <w:rFonts w:eastAsia="Calibri"/>
            <w:lang w:eastAsia="ko-KR"/>
          </w:rPr>
          <w:tab/>
        </w:r>
      </w:ins>
      <w:ins w:id="902" w:author="Author" w:date="2023-09-25T10:31:00Z">
        <w:r>
          <w:rPr>
            <w:rFonts w:eastAsia="Calibri"/>
            <w:lang w:eastAsia="ko-KR"/>
          </w:rPr>
          <w:tab/>
        </w:r>
      </w:ins>
      <w:ins w:id="903" w:author="Author" w:date="2023-09-25T10:31:00Z">
        <w:r>
          <w:rPr>
            <w:rFonts w:eastAsia="Calibri"/>
            <w:lang w:eastAsia="ko-KR"/>
          </w:rPr>
          <w:tab/>
        </w:r>
      </w:ins>
      <w:ins w:id="904" w:author="Author" w:date="2023-09-25T10:31:00Z">
        <w:r>
          <w:rPr>
            <w:rFonts w:eastAsia="Calibri"/>
            <w:lang w:eastAsia="ko-KR"/>
          </w:rPr>
          <w:tab/>
        </w:r>
      </w:ins>
      <w:ins w:id="905" w:author="Author" w:date="2023-09-25T10:31:00Z">
        <w:r>
          <w:rPr>
            <w:rFonts w:eastAsia="Calibri"/>
            <w:lang w:eastAsia="ko-KR"/>
          </w:rPr>
          <w:tab/>
        </w:r>
      </w:ins>
      <w:ins w:id="906" w:author="Author" w:date="2023-09-25T10:31:00Z">
        <w:r>
          <w:rPr>
            <w:rFonts w:eastAsia="Calibri"/>
            <w:lang w:eastAsia="ko-KR"/>
          </w:rPr>
          <w:t>ENUMERATED {</w:t>
        </w:r>
      </w:ins>
      <w:ins w:id="907" w:author="Author" w:date="2023-09-25T10:31:00Z">
        <w:r>
          <w:rPr>
            <w:rFonts w:cs="Arial"/>
            <w:lang w:eastAsia="ja-JP"/>
          </w:rPr>
          <w:t xml:space="preserve"> true, false,</w:t>
        </w:r>
      </w:ins>
      <w:ins w:id="908" w:author="Author" w:date="2023-09-25T10:31:00Z">
        <w:r>
          <w:rPr>
            <w:rFonts w:eastAsia="Calibri"/>
            <w:lang w:eastAsia="ko-KR"/>
          </w:rPr>
          <w:t xml:space="preserve"> ...</w:t>
        </w:r>
      </w:ins>
      <w:ins w:id="909" w:author="Author" w:date="2023-09-25T10:31:00Z">
        <w:r>
          <w:rPr>
            <w:rFonts w:cs="Arial"/>
            <w:lang w:eastAsia="ja-JP"/>
          </w:rPr>
          <w:t xml:space="preserve">}                  </w:t>
        </w:r>
      </w:ins>
      <w:ins w:id="910" w:author="Author" w:date="2023-09-25T10:31:00Z">
        <w:r>
          <w:rPr>
            <w:rFonts w:eastAsia="Calibri"/>
            <w:lang w:eastAsia="ko-KR"/>
          </w:rPr>
          <w:t>OPTIONAL,</w:t>
        </w:r>
      </w:ins>
    </w:p>
    <w:p>
      <w:pPr>
        <w:pStyle w:val="77"/>
        <w:rPr>
          <w:ins w:id="911" w:author="Author" w:date="2023-09-25T10:31:00Z"/>
          <w:rFonts w:eastAsia="Calibri"/>
          <w:lang w:eastAsia="ko-KR"/>
        </w:rPr>
      </w:pPr>
      <w:ins w:id="912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913" w:author="Author" w:date="2023-09-25T10:31:00Z">
        <w:r>
          <w:rPr>
            <w:rFonts w:eastAsia="Calibri"/>
            <w:lang w:eastAsia="ko-KR"/>
          </w:rPr>
          <w:t>traceabletoGNSS</w:t>
        </w:r>
      </w:ins>
      <w:ins w:id="914" w:author="Author" w:date="2023-09-25T10:31:00Z">
        <w:r>
          <w:rPr>
            <w:rFonts w:eastAsia="Calibri"/>
            <w:lang w:eastAsia="ko-KR"/>
          </w:rPr>
          <w:tab/>
        </w:r>
      </w:ins>
      <w:ins w:id="915" w:author="Author" w:date="2023-09-25T10:31:00Z">
        <w:r>
          <w:rPr>
            <w:rFonts w:eastAsia="Calibri"/>
            <w:lang w:eastAsia="ko-KR"/>
          </w:rPr>
          <w:tab/>
        </w:r>
      </w:ins>
      <w:ins w:id="916" w:author="Author" w:date="2023-09-25T10:31:00Z">
        <w:r>
          <w:rPr>
            <w:rFonts w:eastAsia="Calibri"/>
            <w:lang w:eastAsia="ko-KR"/>
          </w:rPr>
          <w:tab/>
        </w:r>
      </w:ins>
      <w:ins w:id="917" w:author="Author" w:date="2023-09-25T10:31:00Z">
        <w:r>
          <w:rPr>
            <w:rFonts w:eastAsia="Calibri"/>
            <w:lang w:eastAsia="ko-KR"/>
          </w:rPr>
          <w:tab/>
        </w:r>
      </w:ins>
      <w:ins w:id="918" w:author="Author" w:date="2023-09-25T10:31:00Z">
        <w:r>
          <w:rPr>
            <w:rFonts w:eastAsia="Calibri"/>
            <w:lang w:eastAsia="ko-KR"/>
          </w:rPr>
          <w:tab/>
        </w:r>
      </w:ins>
      <w:ins w:id="919" w:author="Author" w:date="2023-09-25T10:31:00Z">
        <w:r>
          <w:rPr>
            <w:rFonts w:eastAsia="Calibri"/>
            <w:lang w:eastAsia="ko-KR"/>
          </w:rPr>
          <w:tab/>
        </w:r>
      </w:ins>
      <w:ins w:id="920" w:author="Author" w:date="2023-09-25T10:31:00Z">
        <w:r>
          <w:rPr>
            <w:rFonts w:eastAsia="Calibri"/>
            <w:lang w:eastAsia="ko-KR"/>
          </w:rPr>
          <w:t>ENUMERATED {</w:t>
        </w:r>
      </w:ins>
      <w:ins w:id="921" w:author="Author" w:date="2023-09-25T10:31:00Z">
        <w:r>
          <w:rPr>
            <w:rFonts w:cs="Arial"/>
            <w:lang w:eastAsia="ja-JP"/>
          </w:rPr>
          <w:t xml:space="preserve"> true, false,</w:t>
        </w:r>
      </w:ins>
      <w:ins w:id="922" w:author="Author" w:date="2023-09-25T10:31:00Z">
        <w:r>
          <w:rPr>
            <w:rFonts w:eastAsia="Calibri"/>
            <w:lang w:eastAsia="ko-KR"/>
          </w:rPr>
          <w:t xml:space="preserve"> ...</w:t>
        </w:r>
      </w:ins>
      <w:ins w:id="923" w:author="Author" w:date="2023-09-25T10:31:00Z">
        <w:r>
          <w:rPr>
            <w:rFonts w:cs="Arial"/>
            <w:lang w:eastAsia="ja-JP"/>
          </w:rPr>
          <w:t xml:space="preserve">}                  </w:t>
        </w:r>
      </w:ins>
      <w:ins w:id="924" w:author="Author" w:date="2023-09-25T10:31:00Z">
        <w:r>
          <w:rPr>
            <w:rFonts w:eastAsia="Calibri"/>
            <w:lang w:eastAsia="ko-KR"/>
          </w:rPr>
          <w:t>OPTIONAL,</w:t>
        </w:r>
      </w:ins>
    </w:p>
    <w:p>
      <w:pPr>
        <w:pStyle w:val="77"/>
        <w:rPr>
          <w:ins w:id="925" w:author="Author" w:date="2023-09-25T10:31:00Z"/>
          <w:rFonts w:eastAsia="Calibri"/>
          <w:lang w:eastAsia="ko-KR"/>
        </w:rPr>
      </w:pPr>
      <w:ins w:id="926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927" w:author="Author" w:date="2023-09-25T10:31:00Z">
        <w:r>
          <w:rPr>
            <w:rFonts w:eastAsia="Calibri"/>
            <w:lang w:eastAsia="ko-KR"/>
          </w:rPr>
          <w:t>clockFrequencyStability</w:t>
        </w:r>
      </w:ins>
      <w:ins w:id="928" w:author="Author" w:date="2023-09-25T10:31:00Z">
        <w:r>
          <w:rPr>
            <w:rFonts w:eastAsia="Calibri"/>
            <w:lang w:eastAsia="ko-KR"/>
          </w:rPr>
          <w:tab/>
        </w:r>
      </w:ins>
      <w:ins w:id="929" w:author="Author" w:date="2023-09-25T10:31:00Z">
        <w:r>
          <w:rPr>
            <w:rFonts w:eastAsia="Calibri"/>
            <w:lang w:eastAsia="ko-KR"/>
          </w:rPr>
          <w:tab/>
        </w:r>
      </w:ins>
      <w:ins w:id="930" w:author="Author" w:date="2023-09-25T10:31:00Z">
        <w:r>
          <w:rPr>
            <w:rFonts w:eastAsia="Calibri"/>
            <w:lang w:eastAsia="ko-KR"/>
          </w:rPr>
          <w:tab/>
        </w:r>
      </w:ins>
      <w:ins w:id="931" w:author="Author" w:date="2023-09-25T10:31:00Z">
        <w:r>
          <w:rPr>
            <w:rFonts w:eastAsia="Calibri"/>
            <w:lang w:eastAsia="ko-KR"/>
          </w:rPr>
          <w:tab/>
        </w:r>
      </w:ins>
      <w:ins w:id="932" w:author="Author" w:date="2023-09-25T10:31:00Z">
        <w:r>
          <w:rPr>
            <w:rFonts w:eastAsia="宋体"/>
            <w:snapToGrid w:val="0"/>
            <w:lang w:eastAsia="ko-KR"/>
          </w:rPr>
          <w:t>BIT STRING (SIZE(16))</w:t>
        </w:r>
      </w:ins>
      <w:ins w:id="933" w:author="Author" w:date="2023-09-25T10:31:00Z">
        <w:r>
          <w:rPr>
            <w:rFonts w:cs="Arial"/>
            <w:lang w:eastAsia="ja-JP"/>
          </w:rPr>
          <w:t xml:space="preserve">                           </w:t>
        </w:r>
      </w:ins>
      <w:ins w:id="934" w:author="Author" w:date="2023-09-25T10:31:00Z">
        <w:r>
          <w:rPr>
            <w:rFonts w:eastAsia="Calibri"/>
            <w:lang w:eastAsia="ko-KR"/>
          </w:rPr>
          <w:t>OPTIONAL,</w:t>
        </w:r>
      </w:ins>
    </w:p>
    <w:p>
      <w:pPr>
        <w:pStyle w:val="77"/>
        <w:rPr>
          <w:ins w:id="935" w:author="Author" w:date="2023-09-25T10:31:00Z"/>
          <w:rFonts w:eastAsia="Calibri"/>
          <w:lang w:eastAsia="ko-KR"/>
        </w:rPr>
      </w:pPr>
      <w:ins w:id="936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937" w:author="Author" w:date="2023-09-25T10:31:00Z">
        <w:r>
          <w:rPr>
            <w:rFonts w:eastAsia="Calibri"/>
            <w:lang w:eastAsia="ko-KR"/>
          </w:rPr>
          <w:t>clockAccuracy</w:t>
        </w:r>
      </w:ins>
      <w:ins w:id="938" w:author="Author" w:date="2023-09-25T10:31:00Z">
        <w:r>
          <w:rPr>
            <w:rFonts w:eastAsia="Calibri"/>
            <w:lang w:eastAsia="ko-KR"/>
          </w:rPr>
          <w:tab/>
        </w:r>
      </w:ins>
      <w:ins w:id="939" w:author="Author" w:date="2023-09-25T10:31:00Z">
        <w:r>
          <w:rPr>
            <w:rFonts w:eastAsia="Calibri"/>
            <w:lang w:eastAsia="ko-KR"/>
          </w:rPr>
          <w:tab/>
        </w:r>
      </w:ins>
      <w:ins w:id="940" w:author="Author" w:date="2023-09-25T10:31:00Z">
        <w:r>
          <w:rPr>
            <w:rFonts w:eastAsia="Calibri"/>
            <w:lang w:eastAsia="ko-KR"/>
          </w:rPr>
          <w:tab/>
        </w:r>
      </w:ins>
      <w:ins w:id="941" w:author="Author" w:date="2023-09-25T10:31:00Z">
        <w:r>
          <w:rPr>
            <w:rFonts w:eastAsia="Calibri"/>
            <w:lang w:eastAsia="ko-KR"/>
          </w:rPr>
          <w:tab/>
        </w:r>
      </w:ins>
      <w:ins w:id="942" w:author="Author" w:date="2023-09-25T10:31:00Z">
        <w:r>
          <w:rPr>
            <w:rFonts w:eastAsia="Calibri"/>
            <w:lang w:eastAsia="ko-KR"/>
          </w:rPr>
          <w:tab/>
        </w:r>
      </w:ins>
      <w:ins w:id="943" w:author="Author" w:date="2023-09-25T10:31:00Z">
        <w:r>
          <w:rPr>
            <w:rFonts w:eastAsia="Calibri"/>
            <w:lang w:eastAsia="ko-KR"/>
          </w:rPr>
          <w:tab/>
        </w:r>
      </w:ins>
      <w:ins w:id="944" w:author="Author" w:date="2023-09-25T10:31:00Z">
        <w:r>
          <w:rPr>
            <w:rFonts w:eastAsia="宋体"/>
            <w:snapToGrid w:val="0"/>
            <w:lang w:eastAsia="ko-KR"/>
          </w:rPr>
          <w:t>ClockAccuracy</w:t>
        </w:r>
      </w:ins>
      <w:ins w:id="945" w:author="Author" w:date="2023-09-25T10:31:00Z">
        <w:r>
          <w:rPr>
            <w:rFonts w:cs="Arial"/>
            <w:lang w:eastAsia="ja-JP"/>
          </w:rPr>
          <w:t xml:space="preserve">                                   </w:t>
        </w:r>
      </w:ins>
      <w:ins w:id="946" w:author="Author" w:date="2023-09-25T10:31:00Z">
        <w:r>
          <w:rPr>
            <w:rFonts w:eastAsia="Calibri"/>
            <w:lang w:eastAsia="ko-KR"/>
          </w:rPr>
          <w:t xml:space="preserve">OPTIONAL,  </w:t>
        </w:r>
      </w:ins>
      <w:ins w:id="947" w:author="Author" w:date="2023-09-25T10:31:00Z">
        <w:r>
          <w:rPr>
            <w:rFonts w:eastAsia="Calibri"/>
            <w:highlight w:val="yellow"/>
            <w:lang w:eastAsia="ko-KR"/>
          </w:rPr>
          <w:t>--FFS</w:t>
        </w:r>
      </w:ins>
    </w:p>
    <w:p>
      <w:pPr>
        <w:pStyle w:val="77"/>
        <w:rPr>
          <w:ins w:id="948" w:author="Author" w:date="2023-09-25T10:31:00Z"/>
          <w:rFonts w:eastAsia="Calibri"/>
          <w:lang w:eastAsia="ko-KR"/>
        </w:rPr>
      </w:pPr>
      <w:ins w:id="949" w:author="Author" w:date="2023-09-25T10:31:00Z">
        <w:r>
          <w:rPr>
            <w:rFonts w:eastAsia="宋体"/>
            <w:snapToGrid w:val="0"/>
            <w:lang w:val="fr-FR" w:eastAsia="ko-KR"/>
          </w:rPr>
          <w:tab/>
        </w:r>
      </w:ins>
      <w:ins w:id="950" w:author="Author" w:date="2023-09-25T10:31:00Z">
        <w:r>
          <w:rPr>
            <w:rFonts w:eastAsia="Calibri"/>
            <w:lang w:eastAsia="ko-KR"/>
          </w:rPr>
          <w:t>parentTimeSource</w:t>
        </w:r>
      </w:ins>
      <w:ins w:id="951" w:author="Author" w:date="2023-09-25T10:31:00Z">
        <w:r>
          <w:rPr>
            <w:rFonts w:eastAsia="Calibri"/>
            <w:lang w:eastAsia="ko-KR"/>
          </w:rPr>
          <w:tab/>
        </w:r>
      </w:ins>
      <w:ins w:id="952" w:author="Author" w:date="2023-09-25T10:31:00Z">
        <w:r>
          <w:rPr>
            <w:rFonts w:eastAsia="Calibri"/>
            <w:lang w:eastAsia="ko-KR"/>
          </w:rPr>
          <w:tab/>
        </w:r>
      </w:ins>
      <w:ins w:id="953" w:author="Author" w:date="2023-09-25T10:31:00Z">
        <w:r>
          <w:rPr>
            <w:rFonts w:eastAsia="Calibri"/>
            <w:lang w:eastAsia="ko-KR"/>
          </w:rPr>
          <w:tab/>
        </w:r>
      </w:ins>
      <w:ins w:id="954" w:author="Author" w:date="2023-09-25T10:31:00Z">
        <w:r>
          <w:rPr>
            <w:rFonts w:eastAsia="Calibri"/>
            <w:lang w:eastAsia="ko-KR"/>
          </w:rPr>
          <w:tab/>
        </w:r>
      </w:ins>
      <w:ins w:id="955" w:author="Author" w:date="2023-09-25T10:31:00Z">
        <w:r>
          <w:rPr>
            <w:rFonts w:eastAsia="Calibri"/>
            <w:lang w:eastAsia="ko-KR"/>
          </w:rPr>
          <w:tab/>
        </w:r>
      </w:ins>
      <w:ins w:id="956" w:author="Author" w:date="2023-09-25T10:31:00Z">
        <w:r>
          <w:rPr>
            <w:rFonts w:eastAsia="Calibri"/>
            <w:lang w:eastAsia="ko-KR"/>
          </w:rPr>
          <w:t>ENUMERATED {</w:t>
        </w:r>
      </w:ins>
      <w:ins w:id="957" w:author="Author" w:date="2023-09-25T10:31:00Z">
        <w:r>
          <w:rPr>
            <w:rFonts w:cs="Arial"/>
            <w:lang w:eastAsia="ja-JP"/>
          </w:rPr>
          <w:t>syncE, pTP, gNSS, atomicClock, terrestrialRadio, serialTimeCode, nTP, handSet, other,</w:t>
        </w:r>
      </w:ins>
      <w:ins w:id="958" w:author="Author" w:date="2023-09-25T10:31:00Z">
        <w:r>
          <w:rPr>
            <w:rFonts w:eastAsia="Calibri"/>
            <w:lang w:eastAsia="ko-KR"/>
          </w:rPr>
          <w:t xml:space="preserve"> ...</w:t>
        </w:r>
      </w:ins>
      <w:ins w:id="959" w:author="Author" w:date="2023-09-25T10:31:00Z">
        <w:r>
          <w:rPr>
            <w:rFonts w:cs="Arial"/>
            <w:lang w:eastAsia="ja-JP"/>
          </w:rPr>
          <w:t xml:space="preserve">}                  </w:t>
        </w:r>
      </w:ins>
      <w:ins w:id="960" w:author="Author" w:date="2023-09-25T10:31:00Z">
        <w:r>
          <w:rPr>
            <w:rFonts w:eastAsia="Calibri"/>
            <w:lang w:eastAsia="ko-KR"/>
          </w:rPr>
          <w:t>OPTIONAL,</w:t>
        </w:r>
      </w:ins>
    </w:p>
    <w:p>
      <w:pPr>
        <w:pStyle w:val="77"/>
        <w:rPr>
          <w:ins w:id="961" w:author="Author" w:date="2023-09-25T10:31:00Z"/>
          <w:rFonts w:hint="eastAsia" w:eastAsia="Malgun Gothic"/>
          <w:lang w:val="en-US" w:eastAsia="ko-KR"/>
        </w:rPr>
      </w:pPr>
      <w:ins w:id="962" w:author="Author" w:date="2023-09-25T10:31:00Z">
        <w:r>
          <w:rPr>
            <w:rFonts w:eastAsia="Malgun Gothic"/>
            <w:lang w:val="en-US" w:eastAsia="ko-KR"/>
          </w:rPr>
          <w:t>iE-Extensions</w:t>
        </w:r>
      </w:ins>
      <w:ins w:id="963" w:author="Author" w:date="2023-09-25T10:31:00Z">
        <w:r>
          <w:rPr>
            <w:rFonts w:eastAsia="Malgun Gothic"/>
            <w:lang w:val="en-US" w:eastAsia="ko-KR"/>
          </w:rPr>
          <w:tab/>
        </w:r>
      </w:ins>
      <w:ins w:id="964" w:author="Author" w:date="2023-09-25T10:31:00Z">
        <w:r>
          <w:rPr>
            <w:rFonts w:eastAsia="Malgun Gothic"/>
            <w:lang w:val="en-US" w:eastAsia="ko-KR"/>
          </w:rPr>
          <w:tab/>
        </w:r>
      </w:ins>
      <w:ins w:id="965" w:author="Author" w:date="2023-09-25T10:31:00Z">
        <w:r>
          <w:rPr>
            <w:rFonts w:eastAsia="Malgun Gothic"/>
            <w:lang w:val="en-US" w:eastAsia="ko-KR"/>
          </w:rPr>
          <w:tab/>
        </w:r>
      </w:ins>
      <w:ins w:id="966" w:author="Author" w:date="2023-09-25T10:31:00Z">
        <w:r>
          <w:rPr>
            <w:rFonts w:eastAsia="Malgun Gothic"/>
            <w:lang w:val="en-US" w:eastAsia="ko-KR"/>
          </w:rPr>
          <w:tab/>
        </w:r>
      </w:ins>
      <w:ins w:id="967" w:author="Author" w:date="2023-09-25T10:31:00Z">
        <w:r>
          <w:rPr>
            <w:rFonts w:eastAsia="Malgun Gothic"/>
            <w:lang w:val="en-US" w:eastAsia="ko-KR"/>
          </w:rPr>
          <w:tab/>
        </w:r>
      </w:ins>
      <w:ins w:id="968" w:author="Author" w:date="2023-09-25T10:31:00Z">
        <w:r>
          <w:rPr>
            <w:rFonts w:eastAsia="Malgun Gothic"/>
            <w:lang w:val="en-US" w:eastAsia="ko-KR"/>
          </w:rPr>
          <w:t xml:space="preserve">ProtocolExtensionContainer { { </w:t>
        </w:r>
      </w:ins>
      <w:ins w:id="969" w:author="Author" w:date="2023-09-25T10:49:00Z">
        <w:r>
          <w:rPr>
            <w:rFonts w:eastAsia="Malgun Gothic"/>
            <w:lang w:val="en-US" w:eastAsia="ko-KR"/>
          </w:rPr>
          <w:t>RANTimingSynchronisationStatusInfo</w:t>
        </w:r>
      </w:ins>
      <w:ins w:id="970" w:author="Author" w:date="2023-09-25T10:31:00Z">
        <w:r>
          <w:rPr>
            <w:rFonts w:eastAsia="Malgun Gothic"/>
            <w:lang w:val="en-US" w:eastAsia="ko-KR"/>
          </w:rPr>
          <w:t>-ExtIEs} }</w:t>
        </w:r>
      </w:ins>
      <w:ins w:id="971" w:author="Author" w:date="2023-09-25T10:31:00Z">
        <w:r>
          <w:rPr>
            <w:rFonts w:eastAsia="Malgun Gothic"/>
            <w:lang w:val="en-US" w:eastAsia="ko-KR"/>
          </w:rPr>
          <w:tab/>
        </w:r>
      </w:ins>
      <w:ins w:id="972" w:author="Author" w:date="2023-09-25T10:31:00Z">
        <w:r>
          <w:rPr>
            <w:rFonts w:eastAsia="Malgun Gothic"/>
            <w:lang w:val="en-US" w:eastAsia="ko-KR"/>
          </w:rPr>
          <w:t>OPTIONAL,</w:t>
        </w:r>
      </w:ins>
    </w:p>
    <w:p>
      <w:pPr>
        <w:pStyle w:val="77"/>
        <w:rPr>
          <w:ins w:id="973" w:author="Author" w:date="2023-09-25T10:31:00Z"/>
          <w:rFonts w:hint="eastAsia" w:eastAsia="宋体"/>
          <w:snapToGrid w:val="0"/>
          <w:lang w:val="en-US" w:eastAsia="zh-CN"/>
        </w:rPr>
      </w:pPr>
      <w:ins w:id="974" w:author="Author" w:date="2023-09-25T10:31:00Z">
        <w:r>
          <w:rPr>
            <w:rFonts w:hint="eastAsia" w:eastAsiaTheme="minorEastAsia"/>
            <w:lang w:eastAsia="zh-CN"/>
          </w:rPr>
          <w:t>.</w:t>
        </w:r>
      </w:ins>
      <w:ins w:id="975" w:author="Author" w:date="2023-09-25T10:31:00Z">
        <w:r>
          <w:rPr>
            <w:rFonts w:eastAsiaTheme="minorEastAsia"/>
            <w:lang w:eastAsia="zh-CN"/>
          </w:rPr>
          <w:t>..</w:t>
        </w:r>
      </w:ins>
    </w:p>
    <w:p>
      <w:pPr>
        <w:pStyle w:val="77"/>
        <w:rPr>
          <w:ins w:id="976" w:author="Author" w:date="2023-09-25T10:31:00Z"/>
          <w:rFonts w:eastAsia="宋体"/>
          <w:snapToGrid w:val="0"/>
          <w:lang w:val="en-US" w:eastAsia="zh-CN"/>
        </w:rPr>
      </w:pPr>
      <w:ins w:id="977" w:author="Author" w:date="2023-09-25T10:31:00Z">
        <w:r>
          <w:rPr>
            <w:rFonts w:hint="eastAsia" w:eastAsia="宋体"/>
            <w:snapToGrid w:val="0"/>
            <w:lang w:val="en-US" w:eastAsia="zh-CN"/>
          </w:rPr>
          <w:t>}</w:t>
        </w:r>
      </w:ins>
    </w:p>
    <w:p>
      <w:pPr>
        <w:pStyle w:val="77"/>
        <w:rPr>
          <w:ins w:id="978" w:author="Author" w:date="2023-09-25T10:31:00Z"/>
          <w:rFonts w:eastAsia="宋体"/>
          <w:snapToGrid w:val="0"/>
          <w:lang w:val="en-US" w:eastAsia="zh-CN"/>
        </w:rPr>
      </w:pPr>
    </w:p>
    <w:p>
      <w:pPr>
        <w:pStyle w:val="77"/>
        <w:rPr>
          <w:ins w:id="979" w:author="Author" w:date="2023-09-25T10:31:00Z"/>
          <w:rFonts w:eastAsia="宋体"/>
          <w:snapToGrid w:val="0"/>
          <w:lang w:val="en-US" w:eastAsia="zh-CN"/>
        </w:rPr>
      </w:pPr>
      <w:ins w:id="980" w:author="Author" w:date="2023-09-25T10:49:00Z">
        <w:r>
          <w:rPr>
            <w:rFonts w:eastAsia="宋体"/>
            <w:snapToGrid w:val="0"/>
            <w:lang w:val="en-US" w:eastAsia="zh-CN"/>
          </w:rPr>
          <w:t>RANTimingSynchronisationStatusInfo</w:t>
        </w:r>
      </w:ins>
      <w:ins w:id="981" w:author="Author" w:date="2023-09-25T10:31:00Z">
        <w:r>
          <w:rPr>
            <w:rFonts w:eastAsia="宋体"/>
            <w:snapToGrid w:val="0"/>
            <w:lang w:val="en-US" w:eastAsia="zh-CN"/>
          </w:rPr>
          <w:t>-ExtIEs F1AP-PROTOCOL-EXTENSION ::= {</w:t>
        </w:r>
      </w:ins>
    </w:p>
    <w:p>
      <w:pPr>
        <w:pStyle w:val="77"/>
        <w:rPr>
          <w:ins w:id="982" w:author="Author" w:date="2023-09-25T10:31:00Z"/>
          <w:rFonts w:eastAsia="宋体"/>
          <w:snapToGrid w:val="0"/>
          <w:lang w:val="en-US" w:eastAsia="zh-CN"/>
        </w:rPr>
      </w:pPr>
      <w:ins w:id="983" w:author="Author" w:date="2023-09-25T10:31:00Z">
        <w:r>
          <w:rPr>
            <w:rFonts w:eastAsia="宋体"/>
            <w:snapToGrid w:val="0"/>
            <w:lang w:val="en-US" w:eastAsia="zh-CN"/>
          </w:rPr>
          <w:t xml:space="preserve">        ...</w:t>
        </w:r>
      </w:ins>
    </w:p>
    <w:p>
      <w:pPr>
        <w:pStyle w:val="77"/>
        <w:rPr>
          <w:ins w:id="984" w:author="Author" w:date="2023-09-25T10:31:00Z"/>
          <w:rFonts w:hint="eastAsia" w:eastAsia="宋体"/>
          <w:snapToGrid w:val="0"/>
          <w:lang w:val="en-US" w:eastAsia="zh-CN"/>
        </w:rPr>
      </w:pPr>
      <w:ins w:id="985" w:author="Author" w:date="2023-09-25T10:31:00Z">
        <w:r>
          <w:rPr>
            <w:rFonts w:eastAsia="宋体"/>
            <w:snapToGrid w:val="0"/>
            <w:lang w:val="en-US" w:eastAsia="zh-CN"/>
          </w:rPr>
          <w:t xml:space="preserve">    }</w:t>
        </w:r>
      </w:ins>
    </w:p>
    <w:p>
      <w:pPr>
        <w:pStyle w:val="77"/>
        <w:rPr>
          <w:ins w:id="986" w:author="Author" w:date="2023-09-25T10:31:00Z"/>
          <w:rFonts w:eastAsia="宋体"/>
          <w:snapToGrid w:val="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7" w:author="Author" w:date="2023-09-25T10:31:00Z"/>
          <w:rFonts w:ascii="Courier New" w:hAnsi="Courier New" w:eastAsia="宋体"/>
          <w:snapToGrid w:val="0"/>
          <w:sz w:val="16"/>
          <w:lang w:eastAsia="ko-KR"/>
        </w:rPr>
      </w:pPr>
      <w:ins w:id="988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>ClockAccuracy ::= CHOICE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9" w:author="Author" w:date="2023-09-25T10:31:00Z"/>
          <w:rFonts w:ascii="Courier New" w:hAnsi="Courier New" w:eastAsia="宋体"/>
          <w:snapToGrid w:val="0"/>
          <w:sz w:val="16"/>
          <w:lang w:val="en-US" w:eastAsia="ko-KR"/>
        </w:rPr>
      </w:pPr>
      <w:ins w:id="990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991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>choice-Extensions</w:t>
        </w:r>
      </w:ins>
      <w:ins w:id="992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993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994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>ProtocolIE-SingleContainer { { ClockAccuracy-ExtIEs} 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5" w:author="Author" w:date="2023-09-25T10:31:00Z"/>
          <w:rFonts w:ascii="Courier New" w:hAnsi="Courier New" w:eastAsia="宋体"/>
          <w:snapToGrid w:val="0"/>
          <w:sz w:val="16"/>
          <w:lang w:eastAsia="ko-KR"/>
        </w:rPr>
      </w:pPr>
      <w:ins w:id="996" w:author="Author" w:date="2023-09-25T10:31:00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7" w:author="Author" w:date="2023-09-25T10:31:00Z"/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Author" w:date="2023-09-25T10:31:00Z"/>
          <w:rFonts w:ascii="Courier New" w:hAnsi="Courier New" w:eastAsia="Malgun Gothic"/>
          <w:snapToGrid w:val="0"/>
          <w:sz w:val="16"/>
          <w:lang w:eastAsia="ko-KR"/>
        </w:rPr>
      </w:pPr>
      <w:ins w:id="999" w:author="Author" w:date="2023-09-25T10:31:00Z">
        <w:r>
          <w:rPr>
            <w:rFonts w:ascii="Courier New" w:hAnsi="Courier New" w:eastAsia="Malgun Gothic"/>
            <w:snapToGrid w:val="0"/>
            <w:sz w:val="16"/>
            <w:lang w:eastAsia="ko-KR"/>
          </w:rPr>
          <w:t>ClockAccuracy-ExtIEs F1AP-PROTOCOL-IES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Author" w:date="2023-09-25T10:31:00Z"/>
          <w:rFonts w:ascii="Courier New" w:hAnsi="Courier New" w:eastAsia="Malgun Gothic"/>
          <w:snapToGrid w:val="0"/>
          <w:sz w:val="16"/>
          <w:lang w:eastAsia="ko-KR"/>
        </w:rPr>
      </w:pPr>
      <w:ins w:id="1001" w:author="Author" w:date="2023-09-25T10:31:00Z">
        <w:r>
          <w:rPr>
            <w:rFonts w:ascii="Courier New" w:hAnsi="Courier New" w:eastAsia="Malgun Gothic"/>
            <w:snapToGrid w:val="0"/>
            <w:sz w:val="16"/>
            <w:lang w:eastAsia="ko-KR"/>
          </w:rPr>
          <w:t xml:space="preserve">        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Author" w:date="2023-09-25T10:31:00Z"/>
          <w:rFonts w:hint="eastAsia" w:ascii="Courier New" w:hAnsi="Courier New" w:eastAsia="Malgun Gothic"/>
          <w:snapToGrid w:val="0"/>
          <w:sz w:val="16"/>
          <w:lang w:eastAsia="ko-KR"/>
        </w:rPr>
      </w:pPr>
      <w:ins w:id="1003" w:author="Author" w:date="2023-09-25T10:31:00Z">
        <w:r>
          <w:rPr>
            <w:rFonts w:ascii="Courier New" w:hAnsi="Courier New" w:eastAsia="Malgun Gothic"/>
            <w:snapToGrid w:val="0"/>
            <w:sz w:val="16"/>
            <w:lang w:eastAsia="ko-KR"/>
          </w:rPr>
          <w:t xml:space="preserve">    }</w:t>
        </w:r>
      </w:ins>
    </w:p>
    <w:p>
      <w:pPr>
        <w:pStyle w:val="77"/>
        <w:rPr>
          <w:ins w:id="1004" w:author="Rapporteur" w:date="2023-09-21T19:17:00Z"/>
          <w:rFonts w:hint="eastAsia" w:eastAsia="宋体"/>
          <w:snapToGrid w:val="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MIMOPRBusageInformation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dl-GBR-PRB-usage-for-MIMO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ul-GBR-PRB-usage-for-MIMO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dl-non-GBR-PRB-usage-for-MIMO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ul-non-GBR-PRB-usage-for-MIMO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dl-Total-PRB-usage-for-MIMO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ul-Total-PRB-usage-for-MIMO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(0..100)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MIMOPRBusageInformation-ExtIEs}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MIMOPRBusageInformation-ExtIEs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RANAC ::= INTEGER (0..</w:t>
      </w:r>
      <w:r>
        <w:rPr>
          <w:rFonts w:ascii="Courier New" w:hAnsi="Courier New"/>
          <w:snapToGrid w:val="0"/>
          <w:sz w:val="16"/>
          <w:lang w:eastAsia="zh-CN"/>
        </w:rPr>
        <w:t>255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RAN-MeasurementID ::= INTEGER (1.. 65536,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RAN-UE-MeasurementID ::= INTEGER (1.. 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RAN-UE-PDC-MeasID ::= INTEGER (1..16,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RANUEID ::= OCTET STRING (SIZE 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RANUEPagingIdentity ::= SEQUENCE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iRNTI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BIT STRING (SIZE(40)),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RANUEPagingIdentity-ExtIEs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RANUEPagingIdentity-ExtIEs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RAT-FrequencyPriorityInformation::=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eNDC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SubscriberProfileIDforRFP,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nGRAN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RAT-FrequencySelectionPriority,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choice-extension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ProtocolIE-SingleContainer </w:t>
      </w:r>
      <w:r>
        <w:rPr>
          <w:rFonts w:ascii="Courier New" w:hAnsi="Courier New" w:eastAsia="宋体"/>
          <w:snapToGrid w:val="0"/>
          <w:sz w:val="16"/>
          <w:lang w:eastAsia="ko-KR"/>
        </w:rPr>
        <w:t>{ { RAT-FrequencyPriorityInformation-ExtIEs}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RAT-FrequencyPriorityInformation-ExtIEs </w:t>
      </w:r>
      <w:r>
        <w:rPr>
          <w:rFonts w:ascii="Courier New" w:hAnsi="Courier New"/>
          <w:snapToGrid w:val="0"/>
          <w:sz w:val="16"/>
          <w:lang w:eastAsia="ko-KR"/>
        </w:rPr>
        <w:t>F1AP-PROTOCOL-IES</w:t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RAT-FrequencySelectionPriority::= INTEGER (1.. 256,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subcarrierSpacing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SubcarrierSpacing,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rBSetSize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RBSetSize,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nUmberRBsets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INTEGER(1..maxnoofRBsetsPerCell),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RBSetConfiguration-ExtIEs}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RBSetConfiguration-ExtIEs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RBSetSize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{ rb2, rb4, rb8, rb16, rb32, rb64}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Re-routingEnableIndicator ::= ENUMERATED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true,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false,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Redcap-Bcast-Information</w:t>
      </w:r>
      <w:r>
        <w:rPr>
          <w:rFonts w:ascii="Courier New" w:hAnsi="Courier New"/>
          <w:snapToGrid w:val="0"/>
          <w:sz w:val="16"/>
          <w:lang w:eastAsia="ko-KR"/>
        </w:rPr>
        <w:t xml:space="preserve"> ::= BIT STRING(SIZE(8))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hint="eastAsia" w:ascii="Courier New" w:hAnsi="Courier New"/>
          <w:snapToGrid w:val="0"/>
          <w:sz w:val="16"/>
          <w:lang w:val="en-US" w:eastAsia="zh-CN"/>
        </w:rPr>
        <w:t>RedCap</w:t>
      </w:r>
      <w:r>
        <w:rPr>
          <w:rFonts w:ascii="Courier New" w:hAnsi="Courier New" w:eastAsia="宋体"/>
          <w:snapToGrid w:val="0"/>
          <w:sz w:val="16"/>
          <w:lang w:eastAsia="zh-CN"/>
        </w:rPr>
        <w:t>Indication</w:t>
      </w:r>
      <w:r>
        <w:rPr>
          <w:rFonts w:ascii="Courier New" w:hAnsi="Courier New"/>
          <w:sz w:val="16"/>
          <w:lang w:eastAsia="ko-KR"/>
        </w:rPr>
        <w:t xml:space="preserve"> ::= ENUMERATED {true,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Reestablishment-Indication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reestablished,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coordinateID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CoordinateID,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referencePointCoordinate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zh-CN"/>
        </w:rPr>
        <w:t>AccessPointPosition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referencePointCoordinateHA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z w:val="16"/>
          <w:szCs w:val="22"/>
          <w:lang w:eastAsia="zh-CN"/>
        </w:rPr>
        <w:t>NGRANHighAccuracyAccessPointPosition,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choice-Extension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ProtocolIE-SingleContainer { { 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z w:val="16"/>
          <w:szCs w:val="22"/>
          <w:lang w:eastAsia="ko-KR"/>
        </w:rPr>
        <w:t>ReferencePoint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 xml:space="preserve">-ExtIEs </w:t>
      </w:r>
      <w:r>
        <w:rPr>
          <w:rFonts w:ascii="Courier New" w:hAnsi="Courier New" w:eastAsia="Calibri" w:cs="Courier New"/>
          <w:sz w:val="16"/>
          <w:szCs w:val="22"/>
          <w:lang w:eastAsia="ko-KR"/>
        </w:rPr>
        <w:t>F1AP-</w:t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ab/>
      </w: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</w:pPr>
      <w:r>
        <w:rPr>
          <w:rFonts w:ascii="Courier New" w:hAnsi="Courier New" w:eastAsia="Calibri" w:cs="Courier New"/>
          <w:snapToGrid w:val="0"/>
          <w:sz w:val="16"/>
          <w:szCs w:val="22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ReferenceSFN ::= INTEGER (0..1023)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ReferenceSignal ::= CHOICE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sv-SE" w:eastAsia="ko-KR"/>
        </w:rPr>
        <w:t>nZP-CSI-RS</w:t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z w:val="16"/>
          <w:lang w:val="sv-SE" w:eastAsia="ko-KR"/>
        </w:rPr>
        <w:t>NZP-CSI-RS-ResourceID,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sSB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SSB,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sRS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SRSResourceID,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positioningSRS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SRSPosResourceID,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dL-PRS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DL-PRS</w:t>
      </w:r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ProtocolIE-SingleContainer {{ReferenceSignal-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/>
          <w:snapToGrid w:val="0"/>
          <w:sz w:val="16"/>
          <w:lang w:eastAsia="ko-KR"/>
        </w:rPr>
        <w:t xml:space="preserve">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>ReferenceSignal-</w:t>
      </w:r>
      <w:r>
        <w:rPr>
          <w:rFonts w:ascii="Courier New" w:hAnsi="Courier New" w:eastAsia="宋体"/>
          <w:snapToGrid w:val="0"/>
          <w:sz w:val="16"/>
          <w:lang w:eastAsia="ko-KR"/>
        </w:rPr>
        <w:t>ExtIEs</w:t>
      </w:r>
      <w:r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xYZunit</w:t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ab/>
      </w:r>
      <w:r>
        <w:rPr>
          <w:rFonts w:ascii="Courier New" w:hAnsi="Courier New" w:eastAsia="Calibri"/>
          <w:sz w:val="16"/>
          <w:lang w:eastAsia="ko-KR"/>
        </w:rPr>
        <w:t>ENUMERATED {mm, cm, dm,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z w:val="16"/>
          <w:szCs w:val="16"/>
          <w:lang w:eastAsia="ja-JP"/>
        </w:rPr>
      </w:pP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xvalue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(-65536..65535),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yvalue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(-65536..65535),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>zvalue</w:t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ab/>
      </w:r>
      <w:r>
        <w:rPr>
          <w:rFonts w:ascii="Courier New" w:hAnsi="Courier New" w:eastAsia="Calibri"/>
          <w:snapToGrid w:val="0"/>
          <w:sz w:val="16"/>
          <w:lang w:eastAsia="ja-JP"/>
        </w:rPr>
        <w:t xml:space="preserve">INTEGER </w:t>
      </w:r>
      <w:r>
        <w:rPr>
          <w:rFonts w:ascii="Courier New" w:hAnsi="Courier New" w:eastAsia="Calibri"/>
          <w:snapToGrid w:val="0"/>
          <w:sz w:val="16"/>
          <w:lang w:eastAsia="ko-KR"/>
        </w:rPr>
        <w:t>(-32768..32767),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val="fr-FR" w:eastAsia="ko-KR"/>
        </w:rPr>
        <w:t xml:space="preserve">ProtocolExtensionContainer { { </w:t>
      </w:r>
      <w:r>
        <w:rPr>
          <w:rFonts w:ascii="Courier New" w:hAnsi="Courier New" w:eastAsia="Calibri"/>
          <w:sz w:val="16"/>
          <w:lang w:val="fr-FR"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>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val="fr-FR" w:eastAsia="ko-KR"/>
        </w:rPr>
      </w:pPr>
      <w:r>
        <w:rPr>
          <w:rFonts w:ascii="Courier New" w:hAnsi="Courier New" w:eastAsia="Calibri"/>
          <w:sz w:val="16"/>
          <w:lang w:val="fr-FR" w:eastAsia="ko-KR"/>
        </w:rPr>
        <w:t>RelativeCartesianLocation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 xml:space="preserve">-ExtIEs </w:t>
      </w:r>
      <w:r>
        <w:rPr>
          <w:rFonts w:ascii="Courier New" w:hAnsi="Courier New" w:eastAsia="Calibri"/>
          <w:sz w:val="16"/>
          <w:lang w:val="fr-FR" w:eastAsia="ko-KR"/>
        </w:rPr>
        <w:t>F1AP-</w:t>
      </w:r>
      <w:r>
        <w:rPr>
          <w:rFonts w:ascii="Courier New" w:hAnsi="Courier New" w:eastAsia="Calibri"/>
          <w:snapToGrid w:val="0"/>
          <w:sz w:val="16"/>
          <w:lang w:val="fr-FR" w:eastAsia="ko-KR"/>
        </w:rPr>
        <w:t>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val="fr-FR"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z w:val="16"/>
          <w:lang w:eastAsia="ko-KR"/>
        </w:rPr>
        <w:t xml:space="preserve">RelativeGeodeticLocation </w:t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::= SEQUENCE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milli-Arc-SecondUnits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ENUMERATED </w:t>
      </w:r>
      <w:r>
        <w:rPr>
          <w:rFonts w:ascii="Courier New" w:hAnsi="Courier New"/>
          <w:snapToGrid w:val="0"/>
          <w:sz w:val="16"/>
          <w:szCs w:val="16"/>
          <w:lang w:eastAsia="ko-KR"/>
        </w:rPr>
        <w:t>{zerodot03, zerodot3, three, ...},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heightUnits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 xml:space="preserve">ENUMERATED {mm, cm, m, ...},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deltaLatitude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deltaLongitude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deltaHeight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INTEGER (-1024.. 1023),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LocationUncertainty,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iE-extensions</w:t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ab/>
      </w:r>
      <w:r>
        <w:rPr>
          <w:rFonts w:ascii="Courier New" w:hAnsi="Courier New" w:eastAsia="Calibri"/>
          <w:snapToGrid w:val="0"/>
          <w:sz w:val="16"/>
          <w:lang w:eastAsia="ko-KR"/>
        </w:rPr>
        <w:t>ProtocolExtensionContainer {{</w:t>
      </w: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napToGrid w:val="0"/>
          <w:sz w:val="16"/>
          <w:lang w:eastAsia="ko-KR"/>
        </w:rPr>
        <w:t>-ExtIEs }}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ko-KR"/>
        </w:rPr>
      </w:pPr>
      <w:r>
        <w:rPr>
          <w:rFonts w:ascii="Courier New" w:hAnsi="Courier New" w:eastAsia="Calibri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z w:val="16"/>
          <w:lang w:eastAsia="ko-KR"/>
        </w:rPr>
        <w:t>RelativeGeodeticLocation</w:t>
      </w:r>
      <w:r>
        <w:rPr>
          <w:rFonts w:ascii="Courier New" w:hAnsi="Courier New" w:eastAsia="Calibri"/>
          <w:snapToGrid w:val="0"/>
          <w:sz w:val="16"/>
          <w:lang w:eastAsia="ko-KR"/>
        </w:rPr>
        <w:t>-ExtIEs</w:t>
      </w:r>
      <w:r>
        <w:rPr>
          <w:rFonts w:ascii="Courier New" w:hAnsi="Courier New" w:eastAsia="Calibri"/>
          <w:snapToGrid w:val="0"/>
          <w:sz w:val="16"/>
          <w:lang w:eastAsia="zh-CN"/>
        </w:rPr>
        <w:t xml:space="preserve">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napToGrid w:val="0"/>
          <w:sz w:val="16"/>
          <w:lang w:eastAsia="zh-CN"/>
        </w:rPr>
        <w:tab/>
      </w:r>
      <w:r>
        <w:rPr>
          <w:rFonts w:ascii="Courier New" w:hAnsi="Courier New" w:eastAsia="Calibri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alibri"/>
          <w:snapToGrid w:val="0"/>
          <w:sz w:val="16"/>
          <w:lang w:eastAsia="zh-CN"/>
        </w:rPr>
      </w:pPr>
      <w:r>
        <w:rPr>
          <w:rFonts w:ascii="Courier New" w:hAnsi="Courier New" w:eastAsia="Calibri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RemoteUELocalID ::= INTEGER (0..255,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ReferenceTime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RegistrationRequest ::= ENUMERATED{start, stop, add,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ReportCharacteristics ::= </w:t>
      </w:r>
      <w:bookmarkStart w:id="110" w:name="_Hlk50711169"/>
      <w:r>
        <w:rPr>
          <w:rFonts w:ascii="Courier New" w:hAnsi="Courier New" w:eastAsia="宋体"/>
          <w:snapToGrid w:val="0"/>
          <w:sz w:val="16"/>
          <w:lang w:eastAsia="ko-KR"/>
        </w:rPr>
        <w:t>BIT STRING (SIZE(32))</w:t>
      </w:r>
      <w:bookmarkEnd w:id="11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ReportingPeriodicity ::= ENUMERATED{ms500, ms1000, ms2000, ms5000, ms10000,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RequestedBandCombinationIndex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RequestedFeatureSetEntryIndex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RequestedP-MaxFR2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Requested-PDCCH-BlindDetectionSCG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RequestedSRSTransmissionCharacteristics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numberOfTransmissions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(0..500, ...)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  <w:r>
        <w:rPr>
          <w:rFonts w:ascii="Courier New" w:hAnsi="Courier New" w:cs="Arial"/>
          <w:sz w:val="16"/>
          <w:szCs w:val="18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ko-KR"/>
        </w:rPr>
        <w:t>The IE shall be present if the Resource Type IE is set to “periodic”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resourceType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ENUMERATED  {periodic, semi-persistent, aperiodic,...},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bandwidthSRS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BandwidthSRS,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sRSResourceSetList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SRSResourceSetList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SSBInformation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RequestedSRSTransmissionCharacteristics-ExtIEs} } 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RequestedSRSTransmissionCharacteristics-ExtIEs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 ID id-SrsFrequency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ignore EXTENSION SrsFrequency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RequestType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::= ENUMERATED {offer, execution,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 xml:space="preserve">eUTRA-Mode-Info 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>EUTRA-Coex-Mode-Info,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eUTRA-</w:t>
      </w:r>
      <w:r>
        <w:rPr>
          <w:rFonts w:ascii="Courier New" w:hAnsi="Courier New"/>
          <w:snapToGrid w:val="0"/>
          <w:sz w:val="16"/>
          <w:lang w:eastAsia="ko-KR"/>
        </w:rPr>
        <w:t>PRACH-Configuration</w:t>
      </w:r>
      <w:r>
        <w:rPr>
          <w:rFonts w:ascii="Courier New" w:hAnsi="Courier New"/>
          <w:snapToGrid w:val="0"/>
          <w:sz w:val="16"/>
          <w:lang w:eastAsia="zh-CN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EUTRA-</w:t>
      </w:r>
      <w:r>
        <w:rPr>
          <w:rFonts w:ascii="Courier New" w:hAnsi="Courier New"/>
          <w:snapToGrid w:val="0"/>
          <w:sz w:val="16"/>
          <w:lang w:eastAsia="ko-KR"/>
        </w:rPr>
        <w:t>PRACH-Configuration,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ResourceCoordinationEUTRACellInfo-ExtIEs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ResourceCoordinationEUTRACellInfo-ExtIEs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{ID id-IgnorePRACHConfiguration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CRITICALITY reject EXTENSION IgnorePRACHConfiguration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PRESENCE optional 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ResourceCoordinationTransferInformation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meNB-Cell-ID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EUTRA-Cell-ID</w:t>
      </w:r>
      <w:r>
        <w:rPr>
          <w:rFonts w:ascii="Courier New" w:hAnsi="Courier New" w:eastAsia="宋体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ResourceCoordinationEUTRACellInfo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ProtocolExtensionContainer { { ResourceCoordinationTransferInformation-ExtIEs } }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ResourceCoordinationTransferInformation-ExtIEs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ResourceCoordinationTransferContainer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 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periodic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ResourceSetTypePeriodic,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semi-persistent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ResourceSetTypeSemi-persistent,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aperiodic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ResourceSetTypeAperiodic,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ProtocolIE-SingleContainer {{ ResourceSetType-ExtIEs }}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ResourceSetType-ExtIEs F1AP-PROTOCOL-IES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periodicSet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 ResourceSetTypePeriodic-ExtIEs} }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ResourceSetTypeSemi-persistent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semi-persistentSet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ENUMERATED{true, ...},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ResourceSetTypeSemi-persistent-ExtIEs}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ResourceSetTypeSemi-persistent-ExtIEs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ResourceSetTypeAperiodic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sRSResourceTrigger-List 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INTEGER(1..3),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slotoffset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INTEGER(0..32),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 ResourceSetTypeAperiodic-ExtIEs} }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ResourceSetTypeAperiodic-ExtIEs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rPr>
          <w:rFonts w:eastAsiaTheme="minorEastAsia"/>
          <w:color w:val="0070C0"/>
          <w:lang w:eastAsia="zh-CN"/>
        </w:rPr>
      </w:pPr>
    </w:p>
    <w:p>
      <w:pPr>
        <w:rPr>
          <w:rFonts w:eastAsiaTheme="minorEastAsia"/>
          <w:color w:val="0070C0"/>
          <w:lang w:eastAsia="zh-CN"/>
        </w:rPr>
      </w:pPr>
      <w:r>
        <w:rPr>
          <w:rFonts w:hint="eastAsia" w:eastAsiaTheme="minorEastAsia"/>
          <w:color w:val="0070C0"/>
          <w:lang w:eastAsia="zh-CN"/>
        </w:rPr>
        <w:t>&lt;</w:t>
      </w:r>
      <w:r>
        <w:rPr>
          <w:rFonts w:eastAsiaTheme="minorEastAsia"/>
          <w:color w:val="0070C0"/>
          <w:lang w:eastAsia="zh-CN"/>
        </w:rPr>
        <w:t>unchanged text omitted&gt;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1" w:name="_Toc74154854"/>
      <w:bookmarkStart w:id="112" w:name="_Toc113835880"/>
      <w:bookmarkStart w:id="113" w:name="_Toc99731231"/>
      <w:bookmarkStart w:id="114" w:name="_Toc36557068"/>
      <w:bookmarkStart w:id="115" w:name="_Toc138796105"/>
      <w:bookmarkStart w:id="116" w:name="_Toc105511366"/>
      <w:bookmarkStart w:id="117" w:name="_Toc105927898"/>
      <w:bookmarkStart w:id="118" w:name="_Toc120124736"/>
      <w:bookmarkStart w:id="119" w:name="_Toc29893131"/>
      <w:bookmarkStart w:id="120" w:name="_Toc97911144"/>
      <w:bookmarkStart w:id="121" w:name="_Toc66289741"/>
      <w:bookmarkStart w:id="122" w:name="_Toc81383598"/>
      <w:bookmarkStart w:id="123" w:name="_Toc106110438"/>
      <w:bookmarkStart w:id="124" w:name="_Toc88658232"/>
      <w:bookmarkStart w:id="125" w:name="_Toc51763910"/>
      <w:bookmarkStart w:id="126" w:name="_Toc20956005"/>
      <w:bookmarkStart w:id="127" w:name="_Toc45832588"/>
      <w:bookmarkStart w:id="128" w:name="_Toc64449082"/>
      <w:bookmarkStart w:id="129" w:name="_Toc99038968"/>
      <w:r>
        <w:rPr>
          <w:rFonts w:ascii="Arial" w:hAnsi="Arial"/>
          <w:sz w:val="28"/>
          <w:lang w:eastAsia="ko-KR"/>
        </w:rPr>
        <w:t>9.4.7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Constant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id-Reset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id-F1Setup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id-ErrorIndication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id-gNBDUConfigurationUpdate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id-gNBCUConfigurationUpdate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id-UEContextSetup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id-UEContextRelease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id-UEContextModification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id-UEContextModificationRequired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id-UEMobilityCommand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id-UEContextReleaseRequest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id-InitialULRRCMessageTransfer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id-DLRRCMessageTransfer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id-ULRRCMessageTransfer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id-privateMessage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id-UEInactivityNotification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id-GNBDUResourceCoordination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id-SystemInformationDeliveryCommand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id-Paging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id-Notify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id-WriteReplaceWarning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id-PWSCancel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id-PWSRestartIndication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id-PWSFailureIndication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id-GNBDUStatusIndication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id-RRCDeliveryReport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id-F1Removal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id-NetworkAccessRateReduction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id-TraceStart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id-DeactivateTrace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id-DUCURadioInformationTransfer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id-CUDURadioInformationTransfer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id-BAPMappingConfiguration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id-GNBDUResourceConfiguration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id-IABTNLAddressAllocation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id-IABUPConfigurationUpdate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id-resourceStatusReportingInitiation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id-resourceStatusReporting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id-accessAndMobilityIndication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id-accessSuccess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id-cellTrafficTrace 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ProcedureCode ::= 40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id-PositioningAssistanceInformationControl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id-PositioningAssistanceInformationFeedback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id-PositioningMeasurementReport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id-PositioningMeasurementAbort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id-PositioningMeasurementFailureIndication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id-PositioningMeasurementUpdate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ProcedureCode ::= </w:t>
      </w:r>
      <w:r>
        <w:rPr>
          <w:rFonts w:ascii="Courier New" w:hAnsi="Courier New"/>
          <w:sz w:val="16"/>
          <w:lang w:eastAsia="ko-KR"/>
        </w:rPr>
        <w:t>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id-TRPInformationExchange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id-PositioningInformationExchange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id-PositioningActivation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highlight w:val="green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id-PositioningDeactivation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id-E-CIDMeasurementInitiation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id-E-CIDMeasurementFailureIndication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id-E-CIDMeasurementReport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id-E-CIDMeasurementTermination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id-PositioningInformationUpdate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 ::= 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id-ReferenceTimeInformationReport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 xml:space="preserve"> ::= 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id-ReferenceTimeInformationReportingControl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 xml:space="preserve"> ::= 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id-BroadcastContextSetup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id-BroadcastContextRelease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Yu Mincho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id-BroadcastContextReleaseRequest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id-BroadcastContextModification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id-MulticastGroupPaging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id-MulticastContextSetup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id-MulticastContextRelease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id-MulticastContextReleaseRequest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id-MulticastContextModification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id-MulticastDistributionSetup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id-MulticastDistributionRelease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69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id-PDCMeasurementInitiation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id-PDCMeasurementReport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id-PDCMeasurementInitiationRequest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id-PDCMeasurementInitiationResponse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id-PDCMeasurementInitiationFailure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id-pRSConfigurationExchange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id-measurementPreconfiguration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id-measurementActivation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id-QoEInformationTransfer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ProcedureCode</w:t>
      </w:r>
      <w:r>
        <w:rPr>
          <w:rFonts w:ascii="Courier New" w:hAnsi="Courier New"/>
          <w:snapToGrid w:val="0"/>
          <w:sz w:val="16"/>
          <w:lang w:eastAsia="ko-KR"/>
        </w:rPr>
        <w:t xml:space="preserve"> ::= 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id-PDCMeasurementTerminationCommand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id-PDCMeasurementFailureIndication 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5" w:author="Rapporteur" w:date="2023-09-14T15:13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PosSystemInformationDeliveryCommand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ProcedureCode ::= 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6" w:author="Author" w:date="2023-09-25T10:32:00Z"/>
          <w:rFonts w:ascii="Courier New" w:hAnsi="Courier New"/>
          <w:snapToGrid w:val="0"/>
          <w:sz w:val="16"/>
          <w:lang w:eastAsia="ko-KR"/>
        </w:rPr>
      </w:pPr>
      <w:ins w:id="1007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>id-TimingSynchronisationStatus</w:t>
        </w:r>
      </w:ins>
      <w:ins w:id="1008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09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10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11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12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>ProcedureCode ::= 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3" w:author="Author" w:date="2023-09-25T10:32:00Z"/>
          <w:rFonts w:ascii="Courier New" w:hAnsi="Courier New" w:eastAsia="Malgun Gothic"/>
          <w:snapToGrid w:val="0"/>
          <w:sz w:val="16"/>
          <w:lang w:eastAsia="ko-KR"/>
        </w:rPr>
      </w:pPr>
      <w:ins w:id="1014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>id-TimingSynchronisationStatusReport</w:t>
        </w:r>
      </w:ins>
      <w:ins w:id="1015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16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17" w:author="Author" w:date="2023-09-25T10:32:00Z">
        <w:r>
          <w:rPr>
            <w:rFonts w:ascii="Courier New" w:hAnsi="Courier New"/>
            <w:snapToGrid w:val="0"/>
            <w:sz w:val="16"/>
            <w:lang w:eastAsia="ko-KR"/>
          </w:rPr>
          <w:t>ProcedureCode ::= yy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Malgun Gothic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</w:t>
      </w:r>
      <w:r>
        <w:rPr>
          <w:rFonts w:ascii="Courier New" w:hAnsi="Courier New"/>
          <w:sz w:val="16"/>
          <w:lang w:eastAsia="ko-KR"/>
        </w:rPr>
        <w:t>- Extension 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maxPrivateIEs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maxProtocolExtensions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Lists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maxNRARFCN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/>
          <w:snapToGrid w:val="0"/>
          <w:sz w:val="16"/>
          <w:lang w:eastAsia="ko-KR"/>
        </w:rPr>
        <w:t>3279165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maxnoofErrors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maxnoofIndividualF1ConnectionsToReset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 w:eastAsia="宋体"/>
          <w:snapToGrid w:val="0"/>
          <w:sz w:val="16"/>
          <w:lang w:eastAsia="ko-KR"/>
        </w:rPr>
        <w:t>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maxCellingNBDU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maxnoofSCells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maxnoofSRBs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maxnoofDRBs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maxnoofULUPTNLInformation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maxnoofDLUPTNLInformation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maxnoofBPLMNs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maxnoofCandidateSpCells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maxnoofPotentialSpCells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maxnoofNrCellBands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maxnoofSIBTypes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 xml:space="preserve">INTEGER ::= </w:t>
      </w:r>
      <w:r>
        <w:rPr>
          <w:rFonts w:ascii="Courier New" w:hAnsi="Courier New"/>
          <w:sz w:val="16"/>
          <w:lang w:eastAsia="ko-KR"/>
        </w:rPr>
        <w:t>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maxnoofSITypes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maxnoofPagingCells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maxnoofTNLAssociations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maxnoofQoSFlows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maxnoofSliceItems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maxCellineNB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maxnoofExtendedBPLMNs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maxnoofUEIDs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INTEGER</w:t>
      </w:r>
      <w:r>
        <w:rPr>
          <w:rFonts w:ascii="Courier New" w:hAnsi="Courier New"/>
          <w:snapToGrid w:val="0"/>
          <w:sz w:val="16"/>
          <w:lang w:eastAsia="ko-KR"/>
        </w:rPr>
        <w:t xml:space="preserve"> ::= 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maxnoofBPLMNsNR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maxnoofUACPLMNs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maxnoofUACperPLMN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maxnoofAdditionalSIBs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maxnoofTLAs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maxnoofGTPTLAs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maxnoofBHRLCChannels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65536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maxnoofRoutingEntries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maxnoofIABSTCInfo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45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maxnoofSymbols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maxnoofServingCells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maxnoofDUFSlots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maxnoofHSNASlots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maxnoofServedCellsIAB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512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maxnoofChildIABNodes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maxnoofNonUPTrafficMappings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maxnoofTLAsIAB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maxnoofMappingEntries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67108864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maxnoofDSInfo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maxnoofEgressLinks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maxnoofULUPTNLInformationforIAB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32678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maxnoofUPTNLAddresses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maxnoofSLDRBs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maxnoofQoSParaSets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maxnoofPC5QoSFlows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2048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maxnoofSSBAreas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maxnoofPhysicalResourceBlocks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maxnoofPhysicalResourceBlocks-1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maxnoofPRACHconfigs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maxnoofRACHReports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maxnoofRLFReports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maxnoofAdditionalPDCPDuplicationTNL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maxnoofRLCDuplicationState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maxnoofCHOcells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maxnoofMDTPLMNs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maxnoofCAGsupported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maxnoofNIDsupported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maxnoofNRSCSs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maxnoofExtSliceItems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65535</w:t>
      </w:r>
      <w:bookmarkStart w:id="130" w:name="_Hlk47004989"/>
      <w:r>
        <w:rPr>
          <w:rFonts w:ascii="Courier New" w:hAnsi="Courier New" w:eastAsia="宋体"/>
          <w:snapToGrid w:val="0"/>
          <w:sz w:val="16"/>
          <w:lang w:eastAsia="ko-KR"/>
        </w:rPr>
        <w:t xml:space="preserve">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maxnoofPosMeas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maxnoofTRPInfoTypes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64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maxnoofTRPs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65535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maxnoofSRSTriggerStates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maxnoofSpatialRelations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maxnoBcastCell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16384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maxnoofAngleInfo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65535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maxnooflcs-gcs-translation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3</w:t>
      </w:r>
      <w:bookmarkEnd w:id="13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maxnoofPath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maxnoofMeasE-CID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maxnoofSSBs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255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maxnoSRS-ResourceSets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maxnoSRS-ResourcePerSet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maxnoSRS-Carriers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maxnoSCSs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maxnoSRS-Resources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maxnoSRS-PosResources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maxnoSRS-PosResourceSets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maxnoSRS-PosResourcePerSet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maxnoofPRS-ResourceSets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z w:val="16"/>
          <w:lang w:eastAsia="ko-KR"/>
        </w:rPr>
        <w:t>maxnoofPRS-ResourcesPerSet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maxNoOfMeasTRPs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maxnoofPRSresourceSets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maxnoofPRSresources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maxnoofSuccessfulHOReports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maxnoofNR-UChannelIDs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maxServedCellforSON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maxNeighbourCellforSON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maxAffectedCells</w:t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maxnoofMRBs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maxnoofMBSQoSFlows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zh-CN"/>
        </w:rPr>
      </w:pPr>
      <w:r>
        <w:rPr>
          <w:rFonts w:hint="eastAsia" w:ascii="Courier New" w:hAnsi="Courier New"/>
          <w:snapToGrid w:val="0"/>
          <w:sz w:val="16"/>
          <w:lang w:eastAsia="zh-CN"/>
        </w:rPr>
        <w:t>maxnoofMBSFSAs</w:t>
      </w:r>
      <w:r>
        <w:rPr>
          <w:rFonts w:ascii="Courier New" w:hAnsi="Courier New"/>
          <w:sz w:val="16"/>
          <w:lang w:eastAsia="ko-KR"/>
        </w:rPr>
        <w:t xml:space="preserve"> </w:t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 xml:space="preserve">INTEGER ::= </w:t>
      </w:r>
      <w:r>
        <w:rPr>
          <w:rFonts w:hint="eastAsia" w:ascii="Courier New" w:hAnsi="Courier New"/>
          <w:sz w:val="16"/>
          <w:lang w:eastAsia="zh-CN"/>
        </w:rPr>
        <w:t>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cs="Arial"/>
          <w:iCs/>
          <w:sz w:val="16"/>
          <w:lang w:eastAsia="ko-KR"/>
        </w:rPr>
        <w:t>maxnoofUEIDforPaging</w:t>
      </w:r>
      <w:r>
        <w:rPr>
          <w:rFonts w:ascii="Courier New" w:hAnsi="Courier New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4096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maxnoofCellsforMBS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maxnoofTAIforMBS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maxnoofMBSAreaSessionIDs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Malgun Gothic"/>
          <w:snapToGrid w:val="0"/>
          <w:sz w:val="16"/>
          <w:lang w:eastAsia="ko-KR"/>
        </w:rPr>
        <w:t>maxnoofMBSServiceAreaInformation</w:t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cs="Arial"/>
          <w:iCs/>
          <w:sz w:val="16"/>
          <w:lang w:eastAsia="ko-KR"/>
        </w:rPr>
        <w:t>maxnoofIABCongInd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1024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maxnoofNeighbourNodeCellsIAB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INTEGER ::= 1024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maxnoofRBsetsPerCell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maxnoofRBsetsPerCell-1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maxnoofMeasPDC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maxnoARPs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INTEGER ::=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maxnoofULAoAs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maxNoPathExtended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maxnoTRPTEGs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sv-SE" w:eastAsia="ko-KR"/>
        </w:rPr>
      </w:pPr>
      <w:r>
        <w:rPr>
          <w:rFonts w:ascii="Courier New" w:hAnsi="Courier New" w:eastAsia="Calibri"/>
          <w:sz w:val="16"/>
          <w:lang w:eastAsia="ja-JP"/>
        </w:rPr>
        <w:t>maxFreqLayers</w:t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Calibri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val="sv-SE" w:eastAsia="ko-KR"/>
        </w:rPr>
        <w:t>INTEGER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maxNumResourcesPerAngle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maxnoAzimuthAngles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3600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maxnoElevationAngles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1801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maxnoofPRSTRPs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maxnoofQoEInformation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>maxnoofUuRLCChannels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 w:eastAsia="仿宋"/>
          <w:snapToGrid w:val="0"/>
          <w:sz w:val="16"/>
          <w:lang w:eastAsia="ko-KR"/>
        </w:rPr>
        <w:t>maxnoofPC5RLCChannels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512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/>
          <w:bCs/>
          <w:iCs/>
          <w:sz w:val="16"/>
          <w:szCs w:val="18"/>
          <w:lang w:eastAsia="ko-KR"/>
        </w:rPr>
        <w:t>maxnoofSMBRValues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 xml:space="preserve">INTEGER ::= </w:t>
      </w:r>
      <w:r>
        <w:rPr>
          <w:rFonts w:hint="eastAsia" w:ascii="Courier New" w:hAnsi="Courier New" w:eastAsia="宋体"/>
          <w:snapToGrid w:val="0"/>
          <w:sz w:val="16"/>
          <w:lang w:eastAsia="zh-CN"/>
        </w:rPr>
        <w:t>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maxnoofMRBsforUE</w:t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 w:eastAsia="仿宋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仿宋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sv-SE" w:eastAsia="ko-KR"/>
        </w:rPr>
        <w:t>maxnoofMBSSessionsofUE</w:t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ab/>
      </w:r>
      <w:r>
        <w:rPr>
          <w:rFonts w:ascii="Courier New" w:hAnsi="Courier New"/>
          <w:snapToGrid w:val="0"/>
          <w:sz w:val="16"/>
          <w:lang w:val="sv-SE" w:eastAsia="ko-KR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Courier"/>
          <w:sz w:val="16"/>
          <w:lang w:eastAsia="ko-KR"/>
        </w:rPr>
      </w:pPr>
      <w:r>
        <w:rPr>
          <w:rFonts w:ascii="Courier New" w:hAnsi="Courier New" w:eastAsia="Courier"/>
          <w:sz w:val="16"/>
          <w:lang w:eastAsia="ko-KR"/>
        </w:rPr>
        <w:t>maxnoof</w:t>
      </w:r>
      <w:r>
        <w:rPr>
          <w:rFonts w:hint="eastAsia" w:ascii="Courier New" w:hAnsi="Courier New"/>
          <w:sz w:val="16"/>
          <w:lang w:eastAsia="zh-CN"/>
        </w:rPr>
        <w:t>SL</w:t>
      </w:r>
      <w:r>
        <w:rPr>
          <w:rFonts w:ascii="Courier New" w:hAnsi="Courier New" w:eastAsia="Courier"/>
          <w:sz w:val="16"/>
          <w:lang w:eastAsia="ko-KR"/>
        </w:rPr>
        <w:t>destination</w:t>
      </w:r>
      <w:r>
        <w:rPr>
          <w:rFonts w:hint="eastAsia" w:ascii="Courier New" w:hAnsi="Courier New"/>
          <w:sz w:val="16"/>
          <w:lang w:eastAsia="zh-CN"/>
        </w:rPr>
        <w:t>s</w:t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hint="eastAsia" w:ascii="Courier New" w:hAnsi="Courier New"/>
          <w:sz w:val="16"/>
          <w:lang w:eastAsia="zh-CN"/>
        </w:rPr>
        <w:tab/>
      </w:r>
      <w:r>
        <w:rPr>
          <w:rFonts w:ascii="Courier New" w:hAnsi="Courier New" w:eastAsia="Courier"/>
          <w:sz w:val="16"/>
          <w:lang w:eastAsia="ko-KR"/>
        </w:rPr>
        <w:t>INTEGER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zh-CN"/>
        </w:rPr>
        <w:t>maxnoofNSAGs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>INTEGER ::= 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>maxnoofSDTBearers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INTEGER ::= 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maxnoofServingCellMOs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maxNrofBWPs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maxnoofPosSITypes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hint="eastAsia" w:ascii="Courier New" w:hAnsi="Courier New"/>
          <w:snapToGrid w:val="0"/>
          <w:sz w:val="16"/>
          <w:lang w:eastAsia="ko-KR"/>
        </w:rPr>
        <w:t xml:space="preserve">INTEGER ::= </w:t>
      </w:r>
      <w:r>
        <w:rPr>
          <w:rFonts w:ascii="Courier New" w:hAnsi="Courier New"/>
          <w:snapToGrid w:val="0"/>
          <w:sz w:val="16"/>
          <w:lang w:eastAsia="ko-KR"/>
        </w:rPr>
        <w:t>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id-Cause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id-Cells-Failed-to-be-Activated-List-Item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id-Cells-to-be-Deactivated-List-Item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id-CriticalityDiagnostics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id-CUtoDURRCInformation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id-DRBs-FailedToBeSetupMod-List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id-DRBs-ModifiedConf-Item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id-DRBs-ModifiedConf-List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19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id-DRBs-Required-ToBeReleased-List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id-DRBs-ToBeModified-Item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id-DRBs-ToBeModified-List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id-DRBs-ToBeReleased-Item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id-DRBs-ToBeReleased-List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id-DRBs-ToBeSetupMod-Item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id-DRBs-ToBeSetupMod-List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id-DRXCycle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id-DUtoCURRCInformation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id-gNB-CU-UE-F1AP-ID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ProtocolIE-ID ::= 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0070C0"/>
          <w:sz w:val="18"/>
          <w:lang w:val="fr-FR" w:eastAsia="zh-CN"/>
        </w:rPr>
      </w:pPr>
      <w:r>
        <w:rPr>
          <w:rFonts w:ascii="Courier New" w:hAnsi="Courier New" w:eastAsia="宋体"/>
          <w:snapToGrid w:val="0"/>
          <w:color w:val="0070C0"/>
          <w:sz w:val="18"/>
          <w:lang w:val="fr-FR" w:eastAsia="zh-CN"/>
        </w:rPr>
        <w:t>&lt;unchanged text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ko-KR"/>
        </w:rPr>
        <w:t>MBSInterestIndication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id-UE-MulticastMRBs-ConfirmedToBeModified-List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id-UE-MulticastMRBs-ConfirmedToBeModified-Item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id-UE-MulticastMRBs-RequiredToBeModified-List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id-UE-MulticastMRBs-RequiredToBeModified-Item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id-UE-MulticastMRBs-RequiredToBeReleased-List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id-UE-MulticastMRBs-RequiredToBeReleased-Item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id-L571Info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id-L1151Info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id-SCS-480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 w:eastAsia="等线"/>
          <w:snapToGrid w:val="0"/>
          <w:sz w:val="16"/>
          <w:lang w:eastAsia="ko-KR"/>
        </w:rPr>
        <w:t>id-SCS-960</w:t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 w:eastAsia="等线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sv-SE" w:eastAsia="sv-SE"/>
        </w:rPr>
        <w:t>id-SRSPortIndex</w:t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 w:eastAsia="宋体"/>
          <w:snapToGrid w:val="0"/>
          <w:sz w:val="16"/>
          <w:lang w:val="sv-SE" w:eastAsia="sv-SE"/>
        </w:rPr>
        <w:tab/>
      </w:r>
      <w:r>
        <w:rPr>
          <w:rFonts w:ascii="Courier New" w:hAnsi="Courier New"/>
          <w:sz w:val="16"/>
          <w:lang w:eastAsia="ko-KR"/>
        </w:rPr>
        <w:t>ProtocolIE-ID ::= 663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id-PEISubgroupingSupportIndication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664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NeedForGapsInfoNR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665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val="en-US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NeedForGapNCSGInfoNR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666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val="en-US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NeedForGapNCSGInfoEUTRA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667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22"/>
          <w:lang w:eastAsia="zh-CN"/>
        </w:rPr>
      </w:pPr>
      <w:r>
        <w:rPr>
          <w:rFonts w:hint="eastAsia" w:ascii="Courier New" w:hAnsi="Courier New" w:cs="Courier New"/>
          <w:sz w:val="16"/>
          <w:szCs w:val="22"/>
          <w:lang w:eastAsia="zh-CN"/>
        </w:rPr>
        <w:t>id-</w:t>
      </w:r>
      <w:r>
        <w:rPr>
          <w:rFonts w:ascii="Courier New" w:hAnsi="Courier New"/>
          <w:sz w:val="16"/>
          <w:lang w:eastAsia="ko-KR"/>
        </w:rPr>
        <w:t>procedure-code-668-not-to-be-used</w:t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668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22"/>
          <w:lang w:eastAsia="zh-CN"/>
        </w:rPr>
      </w:pPr>
      <w:r>
        <w:rPr>
          <w:rFonts w:hint="eastAsia" w:ascii="Courier New" w:hAnsi="Courier New" w:cs="Courier New"/>
          <w:sz w:val="16"/>
          <w:szCs w:val="22"/>
          <w:lang w:eastAsia="zh-CN"/>
        </w:rPr>
        <w:t>id-</w:t>
      </w:r>
      <w:r>
        <w:rPr>
          <w:rFonts w:ascii="Courier New" w:hAnsi="Courier New"/>
          <w:sz w:val="16"/>
          <w:lang w:eastAsia="ko-KR"/>
        </w:rPr>
        <w:t>procedure-code-669-not-to-be-used</w:t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669</w:t>
      </w:r>
    </w:p>
    <w:p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22"/>
          <w:lang w:eastAsia="zh-CN"/>
        </w:rPr>
      </w:pPr>
      <w:r>
        <w:rPr>
          <w:rFonts w:hint="eastAsia" w:ascii="Courier New" w:hAnsi="Courier New" w:cs="Courier New"/>
          <w:sz w:val="16"/>
          <w:szCs w:val="22"/>
          <w:lang w:eastAsia="zh-CN"/>
        </w:rPr>
        <w:t>id-</w:t>
      </w:r>
      <w:r>
        <w:rPr>
          <w:rFonts w:ascii="Courier New" w:hAnsi="Courier New"/>
          <w:sz w:val="16"/>
          <w:lang w:eastAsia="ko-KR"/>
        </w:rPr>
        <w:t>procedure-code-670-not-to-be-used</w:t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hint="eastAsia" w:ascii="Courier New" w:hAnsi="Courier New" w:cs="Courier New"/>
          <w:sz w:val="16"/>
          <w:szCs w:val="22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 xml:space="preserve">ProtocolIE-ID ::= </w:t>
      </w:r>
      <w:r>
        <w:rPr>
          <w:rFonts w:ascii="Courier New" w:hAnsi="Courier New"/>
          <w:sz w:val="16"/>
          <w:lang w:eastAsia="zh-CN"/>
        </w:rPr>
        <w:t>670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id-Source-MRB-ID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671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zh-CN"/>
        </w:rPr>
      </w:pPr>
      <w:r>
        <w:rPr>
          <w:rFonts w:hint="eastAsia" w:ascii="Courier New" w:hAnsi="Courier New"/>
          <w:sz w:val="16"/>
          <w:lang w:val="it-IT" w:eastAsia="zh-CN"/>
        </w:rPr>
        <w:t>i</w:t>
      </w:r>
      <w:r>
        <w:rPr>
          <w:rFonts w:ascii="Courier New" w:hAnsi="Courier New"/>
          <w:sz w:val="16"/>
          <w:lang w:val="it-IT" w:eastAsia="zh-CN"/>
        </w:rPr>
        <w:t>d-</w:t>
      </w:r>
      <w:r>
        <w:rPr>
          <w:rFonts w:ascii="Courier New" w:hAnsi="Courier New"/>
          <w:snapToGrid w:val="0"/>
          <w:sz w:val="16"/>
          <w:lang w:eastAsia="ko-KR"/>
        </w:rPr>
        <w:t>PosMeasurementPeriodicityNR-AoA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672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zh-CN"/>
        </w:rPr>
      </w:pPr>
      <w:r>
        <w:rPr>
          <w:rFonts w:hint="eastAsia" w:ascii="Courier New" w:hAnsi="Courier New"/>
          <w:sz w:val="16"/>
          <w:lang w:val="it-IT" w:eastAsia="ko-KR"/>
        </w:rPr>
        <w:t>id-RedCapIndication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hint="eastAsia" w:ascii="Courier New" w:hAnsi="Courier New"/>
          <w:sz w:val="16"/>
          <w:lang w:val="it-IT" w:eastAsia="zh-CN"/>
        </w:rPr>
        <w:tab/>
      </w:r>
      <w:r>
        <w:rPr>
          <w:rFonts w:hint="eastAsia" w:ascii="Courier New" w:hAnsi="Courier New"/>
          <w:sz w:val="16"/>
          <w:lang w:val="it-IT" w:eastAsia="zh-CN"/>
        </w:rPr>
        <w:tab/>
      </w:r>
      <w:r>
        <w:rPr>
          <w:rFonts w:ascii="Courier New" w:hAnsi="Courier New"/>
          <w:sz w:val="16"/>
          <w:lang w:val="it-IT" w:eastAsia="ko-KR"/>
        </w:rPr>
        <w:t xml:space="preserve">ProtocolIE-ID ::= </w:t>
      </w:r>
      <w:r>
        <w:rPr>
          <w:rFonts w:ascii="Courier New" w:hAnsi="Courier New"/>
          <w:sz w:val="16"/>
          <w:lang w:val="it-IT" w:eastAsia="zh-CN"/>
        </w:rPr>
        <w:t>673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val="it-IT" w:eastAsia="zh-CN"/>
        </w:rPr>
        <w:t>id-</w:t>
      </w:r>
      <w:r>
        <w:rPr>
          <w:rFonts w:ascii="Courier New" w:hAnsi="Courier New"/>
          <w:snapToGrid w:val="0"/>
          <w:sz w:val="16"/>
          <w:lang w:val="it-IT" w:eastAsia="ko-KR"/>
        </w:rPr>
        <w:t>SRSPosRRCInactiveConfig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zh-CN"/>
        </w:rPr>
        <w:t>ProtocolIE-ID ::= 674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ko-KR"/>
        </w:rPr>
      </w:pPr>
      <w:r>
        <w:rPr>
          <w:rFonts w:hint="eastAsia" w:ascii="Courier New" w:hAnsi="Courier New"/>
          <w:snapToGrid w:val="0"/>
          <w:sz w:val="16"/>
          <w:lang w:val="it-IT" w:eastAsia="zh-CN"/>
        </w:rPr>
        <w:t>id-</w:t>
      </w:r>
      <w:r>
        <w:rPr>
          <w:rFonts w:ascii="Courier New" w:hAnsi="Courier New"/>
          <w:snapToGrid w:val="0"/>
          <w:sz w:val="16"/>
          <w:lang w:val="it-IT" w:eastAsia="ko-KR"/>
        </w:rPr>
        <w:t>SDTBearerConfigurationQueryIndication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>ProtocolIE-ID ::= 675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ko-KR"/>
        </w:rPr>
      </w:pPr>
      <w:r>
        <w:rPr>
          <w:rFonts w:hint="eastAsia" w:ascii="Courier New" w:hAnsi="Courier New"/>
          <w:snapToGrid w:val="0"/>
          <w:sz w:val="16"/>
          <w:lang w:val="it-IT" w:eastAsia="zh-CN"/>
        </w:rPr>
        <w:t>id-</w:t>
      </w:r>
      <w:r>
        <w:rPr>
          <w:rFonts w:ascii="Courier New" w:hAnsi="Courier New"/>
          <w:snapToGrid w:val="0"/>
          <w:sz w:val="16"/>
          <w:lang w:val="it-IT" w:eastAsia="ko-KR"/>
        </w:rPr>
        <w:t>SDTBearerConfigurationInfo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>ProtocolIE-ID ::= 676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z w:val="16"/>
          <w:lang w:val="it-IT" w:eastAsia="ko-KR"/>
        </w:rPr>
        <w:t>id-UL-GapFR2-Config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677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val="it-IT" w:eastAsia="ko-KR"/>
        </w:rPr>
        <w:t>id-</w:t>
      </w:r>
      <w:r>
        <w:rPr>
          <w:rFonts w:ascii="Courier New" w:hAnsi="Courier New"/>
          <w:sz w:val="16"/>
          <w:lang w:val="it-IT" w:eastAsia="zh-CN"/>
        </w:rPr>
        <w:t>ConfigRestrictInfoDAPS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678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ko-KR"/>
        </w:rPr>
      </w:pPr>
      <w:r>
        <w:rPr>
          <w:rFonts w:ascii="Courier New" w:hAnsi="Courier New"/>
          <w:sz w:val="16"/>
          <w:lang w:val="it-IT" w:eastAsia="ko-KR"/>
        </w:rPr>
        <w:t>id-</w:t>
      </w:r>
      <w:r>
        <w:rPr>
          <w:rFonts w:ascii="Courier New" w:hAnsi="Courier New"/>
          <w:snapToGrid w:val="0"/>
          <w:sz w:val="16"/>
          <w:lang w:val="it-IT" w:eastAsia="zh-CN"/>
        </w:rPr>
        <w:t>UE-MulticastMRBs-Setup-List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679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z w:val="16"/>
          <w:lang w:val="it-IT" w:eastAsia="ko-KR"/>
        </w:rPr>
        <w:t>id-</w:t>
      </w:r>
      <w:r>
        <w:rPr>
          <w:rFonts w:ascii="Courier New" w:hAnsi="Courier New"/>
          <w:snapToGrid w:val="0"/>
          <w:sz w:val="16"/>
          <w:lang w:val="it-IT" w:eastAsia="zh-CN"/>
        </w:rPr>
        <w:t>UE-MulticastMRBs-Setup-</w:t>
      </w:r>
      <w:r>
        <w:rPr>
          <w:rFonts w:ascii="Courier New" w:hAnsi="Courier New"/>
          <w:sz w:val="16"/>
          <w:lang w:val="it-IT" w:eastAsia="ko-KR"/>
        </w:rPr>
        <w:t>Item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680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/>
          <w:sz w:val="16"/>
          <w:lang w:val="it-IT" w:eastAsia="ko-KR"/>
        </w:rPr>
        <w:t>id-MulticastF1UContextReferenceCU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681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val="it-IT" w:eastAsia="ko-KR"/>
        </w:rPr>
        <w:t>id-PosSItypeList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682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val="it-IT" w:eastAsia="ko-KR"/>
        </w:rPr>
        <w:t>id-DAPS-HO-Status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683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val="it-IT" w:eastAsia="ko-KR"/>
        </w:rPr>
        <w:t>id-UplinkTxDirectCurrentTwoCarrierListInfo</w:t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 xml:space="preserve">ProtocolIE-ID ::= </w:t>
      </w:r>
      <w:bookmarkStart w:id="131" w:name="_Hlk120276272"/>
      <w:r>
        <w:rPr>
          <w:rFonts w:ascii="Courier New" w:hAnsi="Courier New"/>
          <w:snapToGrid w:val="0"/>
          <w:sz w:val="16"/>
          <w:lang w:val="it-IT" w:eastAsia="ko-KR"/>
        </w:rPr>
        <w:t>684</w:t>
      </w:r>
      <w:bookmarkEnd w:id="1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id-UE-MulticastMRBs-ToBeSetup-atModify-List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id-UE-MulticastMRBs-ToBeSetup-atModify-Item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id-MC-PagingCell-List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id-MC-PagingCell-Item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688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  <w:lang w:eastAsia="ko-KR"/>
        </w:rPr>
        <w:t>SRSPosRRCInactiveQueryIndication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ProtocolIE-ID ::= 689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UlTxDirectCurrentMoreCarrierInformation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 xml:space="preserve">        </w:t>
      </w:r>
      <w:r>
        <w:rPr>
          <w:rFonts w:ascii="Courier New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zh-CN"/>
        </w:rPr>
        <w:t>690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id-CPACMCGInformation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id-TwoPHRModeMCG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id-TwoPHRModeSCG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  <w:lang w:eastAsia="ko-KR"/>
        </w:rPr>
        <w:t>id-</w:t>
      </w:r>
      <w:r>
        <w:rPr>
          <w:rFonts w:ascii="Courier New" w:hAnsi="Courier New"/>
          <w:sz w:val="16"/>
          <w:lang w:eastAsia="zh-CN"/>
        </w:rPr>
        <w:t>Extended</w:t>
      </w:r>
      <w:r>
        <w:rPr>
          <w:rFonts w:ascii="Courier New" w:hAnsi="Courier New"/>
          <w:sz w:val="16"/>
          <w:lang w:eastAsia="ko-KR"/>
        </w:rPr>
        <w:t>UEIdentityIndexValue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ProtocolIE-ID ::= 694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id-ServingCellMO-List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id-ServingCellMO-List-Item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id-ServingCellMO-encoded-in-CGC-List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697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</w:t>
      </w:r>
      <w:r>
        <w:rPr>
          <w:rFonts w:ascii="Courier New" w:hAnsi="Courier New" w:eastAsia="宋体"/>
          <w:snapToGrid w:val="0"/>
          <w:sz w:val="16"/>
          <w:lang w:eastAsia="zh-CN"/>
        </w:rPr>
        <w:t>HashedUEIdentityIndexValue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ab/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698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 w:eastAsia="ko-KR"/>
        </w:rPr>
      </w:pPr>
      <w:r>
        <w:rPr>
          <w:rFonts w:ascii="Courier New" w:hAnsi="Courier New"/>
          <w:sz w:val="16"/>
          <w:lang w:val="it-IT" w:eastAsia="ko-KR"/>
        </w:rPr>
        <w:t>id-</w:t>
      </w:r>
      <w:r>
        <w:rPr>
          <w:rFonts w:ascii="Courier New" w:hAnsi="Courier New"/>
          <w:snapToGrid w:val="0"/>
          <w:sz w:val="16"/>
          <w:lang w:val="it-IT" w:eastAsia="zh-CN"/>
        </w:rPr>
        <w:t>UE-MulticastMRBs-Setupnew-List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699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val="it-IT" w:eastAsia="ko-KR"/>
        </w:rPr>
        <w:t>id-</w:t>
      </w:r>
      <w:r>
        <w:rPr>
          <w:rFonts w:ascii="Courier New" w:hAnsi="Courier New"/>
          <w:snapToGrid w:val="0"/>
          <w:sz w:val="16"/>
          <w:lang w:val="it-IT" w:eastAsia="zh-CN"/>
        </w:rPr>
        <w:t>UE-MulticastMRBs-Setupnew-</w:t>
      </w:r>
      <w:r>
        <w:rPr>
          <w:rFonts w:ascii="Courier New" w:hAnsi="Courier New"/>
          <w:sz w:val="16"/>
          <w:lang w:val="it-IT" w:eastAsia="ko-KR"/>
        </w:rPr>
        <w:t>Item</w:t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z w:val="16"/>
          <w:lang w:val="it-IT" w:eastAsia="ko-KR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ProtocolIE-ID ::= 700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id-ncd-SSB-RedCapInitialBWP-SDT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ProtocolIE-ID ::= 701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id-nrofSymbolsExtended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en-US" w:eastAsia="ko-KR"/>
        </w:rPr>
        <w:t xml:space="preserve">ProtocolIE-ID ::= </w:t>
      </w:r>
      <w:r>
        <w:rPr>
          <w:rFonts w:ascii="Courier New" w:hAnsi="Courier New"/>
          <w:sz w:val="16"/>
          <w:lang w:eastAsia="ko-KR"/>
        </w:rPr>
        <w:t>702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hint="eastAsia" w:ascii="Courier New" w:hAnsi="Courier New"/>
          <w:snapToGrid w:val="0"/>
          <w:sz w:val="16"/>
          <w:lang w:eastAsia="ko-KR"/>
        </w:rPr>
        <w:t>i</w:t>
      </w:r>
      <w:r>
        <w:rPr>
          <w:rFonts w:ascii="Courier New" w:hAnsi="Courier New"/>
          <w:snapToGrid w:val="0"/>
          <w:sz w:val="16"/>
          <w:lang w:eastAsia="ko-KR"/>
        </w:rPr>
        <w:t>d-repetitionFactorExtended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en-US" w:eastAsia="ko-KR"/>
        </w:rPr>
        <w:t xml:space="preserve">ProtocolIE-ID ::= </w:t>
      </w:r>
      <w:r>
        <w:rPr>
          <w:rFonts w:ascii="Courier New" w:hAnsi="Courier New"/>
          <w:sz w:val="16"/>
          <w:lang w:eastAsia="ko-KR"/>
        </w:rPr>
        <w:t>703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id-startRBHopping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en-US" w:eastAsia="ko-KR"/>
        </w:rPr>
        <w:t xml:space="preserve">ProtocolIE-ID ::= </w:t>
      </w:r>
      <w:r>
        <w:rPr>
          <w:rFonts w:ascii="Courier New" w:hAnsi="Courier New"/>
          <w:sz w:val="16"/>
          <w:lang w:eastAsia="ko-KR"/>
        </w:rPr>
        <w:t>704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id-startRBIndex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val="en-US" w:eastAsia="ko-KR"/>
        </w:rPr>
        <w:t xml:space="preserve">ProtocolIE-ID ::= </w:t>
      </w:r>
      <w:r>
        <w:rPr>
          <w:rFonts w:ascii="Courier New" w:hAnsi="Courier New"/>
          <w:sz w:val="16"/>
          <w:lang w:eastAsia="ko-KR"/>
        </w:rPr>
        <w:t>705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id-transmissionCombn8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ProtocolIE-ID ::= 706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 w:eastAsia="Malgun Gothic"/>
          <w:sz w:val="16"/>
          <w:lang w:eastAsia="ko-KR"/>
        </w:rPr>
      </w:pPr>
      <w:r>
        <w:rPr>
          <w:rFonts w:ascii="Courier New" w:hAnsi="Courier New" w:eastAsia="Malgun Gothic"/>
          <w:sz w:val="16"/>
          <w:lang w:eastAsia="ko-KR"/>
        </w:rPr>
        <w:t>id-ServCellInfoList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Malgun Gothic"/>
          <w:sz w:val="16"/>
          <w:lang w:eastAsia="ko-KR"/>
        </w:rPr>
        <w:t>ProtocolIE-ID ::= 707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Author" w:date="2023-09-25T10:33:00Z"/>
          <w:rFonts w:ascii="Courier New" w:hAnsi="Courier New"/>
          <w:sz w:val="16"/>
          <w:lang w:eastAsia="ko-KR"/>
        </w:rPr>
      </w:pPr>
      <w:ins w:id="1019" w:author="Author" w:date="2023-09-25T10:33:00Z">
        <w:r>
          <w:rPr>
            <w:rFonts w:ascii="Courier New" w:hAnsi="Courier New" w:eastAsiaTheme="minorEastAsia"/>
            <w:snapToGrid w:val="0"/>
            <w:sz w:val="16"/>
            <w:lang w:eastAsia="zh-CN"/>
          </w:rPr>
          <w:t>id-RANTSSRequestType</w:t>
        </w:r>
      </w:ins>
      <w:ins w:id="1020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1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2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3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4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5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6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7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28" w:author="Author" w:date="2023-09-25T10:33:00Z">
        <w:r>
          <w:rPr>
            <w:rFonts w:ascii="Courier New" w:hAnsi="Courier New"/>
            <w:sz w:val="16"/>
            <w:lang w:eastAsia="ko-KR"/>
          </w:rPr>
          <w:t>ProtocolIE-ID ::= 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9" w:author="Author" w:date="2023-09-25T10:33:00Z"/>
          <w:rFonts w:ascii="Courier New" w:hAnsi="Courier New" w:eastAsiaTheme="minorEastAsia"/>
          <w:snapToGrid w:val="0"/>
          <w:sz w:val="16"/>
          <w:lang w:eastAsia="zh-CN"/>
        </w:rPr>
      </w:pPr>
      <w:ins w:id="1030" w:author="Author" w:date="2023-09-25T10:33:00Z">
        <w:r>
          <w:rPr>
            <w:rFonts w:ascii="Courier New" w:hAnsi="Courier New" w:eastAsiaTheme="minorEastAsia"/>
            <w:snapToGrid w:val="0"/>
            <w:sz w:val="16"/>
            <w:lang w:eastAsia="zh-CN"/>
          </w:rPr>
          <w:t>id-</w:t>
        </w:r>
      </w:ins>
      <w:ins w:id="1031" w:author="Author" w:date="2023-09-25T10:52:00Z">
        <w:r>
          <w:rPr>
            <w:rFonts w:ascii="Courier New" w:hAnsi="Courier New" w:eastAsiaTheme="minorEastAsia"/>
            <w:snapToGrid w:val="0"/>
            <w:sz w:val="16"/>
            <w:lang w:eastAsia="zh-CN"/>
          </w:rPr>
          <w:t>RANTimingSynchronisationStatusInfo</w:t>
        </w:r>
      </w:ins>
      <w:ins w:id="1032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33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34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35" w:author="Author" w:date="2023-09-25T10:3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36" w:author="Author" w:date="2023-09-25T10:33:00Z">
        <w:r>
          <w:rPr>
            <w:rFonts w:ascii="Courier New" w:hAnsi="Courier New"/>
            <w:sz w:val="16"/>
            <w:lang w:eastAsia="ko-KR"/>
          </w:rPr>
          <w:t>ProtocolIE-ID ::= yyy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Theme="minorEastAsia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 w:eastAsia="Malgun Gothic"/>
          <w:snapToGrid w:val="0"/>
          <w:sz w:val="16"/>
          <w:lang w:eastAsia="ko-KR"/>
        </w:rPr>
      </w:pPr>
    </w:p>
    <w:p>
      <w:pPr>
        <w:jc w:val="center"/>
        <w:rPr>
          <w:color w:val="FF0000"/>
          <w:highlight w:val="yellow"/>
          <w:lang w:val="en-US" w:eastAsia="zh-CN"/>
        </w:rPr>
      </w:pPr>
      <w:r>
        <w:rPr>
          <w:color w:val="FF0000"/>
          <w:highlight w:val="yellow"/>
          <w:lang w:val="en-US"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highlight w:val="yellow"/>
          <w:lang w:val="en-US" w:eastAsia="zh-CN"/>
        </w:rPr>
        <w:t>END OF CHANGES</w:t>
      </w:r>
      <w:r>
        <w:rPr>
          <w:color w:val="FF0000"/>
          <w:highlight w:val="yellow"/>
          <w:lang w:val="en-US" w:eastAsia="zh-CN"/>
        </w:rPr>
        <w:t xml:space="preserve"> 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微软雅黑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88"/>
    <w:multiLevelType w:val="multilevel"/>
    <w:tmpl w:val="17BE7888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22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20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R3-234731">
    <w15:presenceInfo w15:providerId="None" w15:userId="R3-23473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2A0"/>
    <w:rsid w:val="0009655D"/>
    <w:rsid w:val="00096783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75499"/>
    <w:rsid w:val="00182802"/>
    <w:rsid w:val="00182EDF"/>
    <w:rsid w:val="001857BC"/>
    <w:rsid w:val="00186727"/>
    <w:rsid w:val="00192C46"/>
    <w:rsid w:val="001A08B3"/>
    <w:rsid w:val="001A7B60"/>
    <w:rsid w:val="001B309E"/>
    <w:rsid w:val="001B34CE"/>
    <w:rsid w:val="001B36E5"/>
    <w:rsid w:val="001B4208"/>
    <w:rsid w:val="001B52F0"/>
    <w:rsid w:val="001B7A65"/>
    <w:rsid w:val="001B7D38"/>
    <w:rsid w:val="001C67B2"/>
    <w:rsid w:val="001D7E48"/>
    <w:rsid w:val="001E103A"/>
    <w:rsid w:val="001E1FB3"/>
    <w:rsid w:val="001E41F3"/>
    <w:rsid w:val="001E562F"/>
    <w:rsid w:val="001F4998"/>
    <w:rsid w:val="001F619D"/>
    <w:rsid w:val="00210BED"/>
    <w:rsid w:val="00212741"/>
    <w:rsid w:val="0021312B"/>
    <w:rsid w:val="00224E46"/>
    <w:rsid w:val="00231F06"/>
    <w:rsid w:val="00233C14"/>
    <w:rsid w:val="0023579A"/>
    <w:rsid w:val="00235AFB"/>
    <w:rsid w:val="00237915"/>
    <w:rsid w:val="002475F6"/>
    <w:rsid w:val="0025097C"/>
    <w:rsid w:val="00257AF8"/>
    <w:rsid w:val="0026004D"/>
    <w:rsid w:val="002640DD"/>
    <w:rsid w:val="00275D12"/>
    <w:rsid w:val="00280AB4"/>
    <w:rsid w:val="00281ACE"/>
    <w:rsid w:val="002833D7"/>
    <w:rsid w:val="00284D7C"/>
    <w:rsid w:val="00284FEB"/>
    <w:rsid w:val="002860C4"/>
    <w:rsid w:val="0029477A"/>
    <w:rsid w:val="002A056F"/>
    <w:rsid w:val="002B38BE"/>
    <w:rsid w:val="002B5741"/>
    <w:rsid w:val="002C3AFF"/>
    <w:rsid w:val="002D13EF"/>
    <w:rsid w:val="002D4E67"/>
    <w:rsid w:val="002E2A7F"/>
    <w:rsid w:val="002E472E"/>
    <w:rsid w:val="002E5997"/>
    <w:rsid w:val="002F169F"/>
    <w:rsid w:val="002F457D"/>
    <w:rsid w:val="002F6CFC"/>
    <w:rsid w:val="002F7B8F"/>
    <w:rsid w:val="00300D4F"/>
    <w:rsid w:val="0030412C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1540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076E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AC1"/>
    <w:rsid w:val="003C1F11"/>
    <w:rsid w:val="003C2A3D"/>
    <w:rsid w:val="003C3A41"/>
    <w:rsid w:val="003D04D6"/>
    <w:rsid w:val="003D0F7D"/>
    <w:rsid w:val="003D1BEB"/>
    <w:rsid w:val="003D32F6"/>
    <w:rsid w:val="003D5C42"/>
    <w:rsid w:val="003E1A36"/>
    <w:rsid w:val="003E4B7C"/>
    <w:rsid w:val="003E5E37"/>
    <w:rsid w:val="003E6993"/>
    <w:rsid w:val="003E7EE2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325D"/>
    <w:rsid w:val="00444DB9"/>
    <w:rsid w:val="00452BE8"/>
    <w:rsid w:val="00452FAC"/>
    <w:rsid w:val="00457A01"/>
    <w:rsid w:val="0046355F"/>
    <w:rsid w:val="004709AC"/>
    <w:rsid w:val="00471BF2"/>
    <w:rsid w:val="004842B4"/>
    <w:rsid w:val="004977E7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27027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2B30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182C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C65CA"/>
    <w:rsid w:val="006D7401"/>
    <w:rsid w:val="006E219A"/>
    <w:rsid w:val="006E21FB"/>
    <w:rsid w:val="006E2E87"/>
    <w:rsid w:val="006E2ED6"/>
    <w:rsid w:val="006F016C"/>
    <w:rsid w:val="006F0AC3"/>
    <w:rsid w:val="006F1AFB"/>
    <w:rsid w:val="006F1B49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B27"/>
    <w:rsid w:val="007D4E76"/>
    <w:rsid w:val="007D5582"/>
    <w:rsid w:val="007D5ABF"/>
    <w:rsid w:val="007D63EE"/>
    <w:rsid w:val="007D6A07"/>
    <w:rsid w:val="007E0EE4"/>
    <w:rsid w:val="007E2DFA"/>
    <w:rsid w:val="007E5023"/>
    <w:rsid w:val="007F7259"/>
    <w:rsid w:val="008007C9"/>
    <w:rsid w:val="008040A8"/>
    <w:rsid w:val="008058D6"/>
    <w:rsid w:val="0080668B"/>
    <w:rsid w:val="00813C81"/>
    <w:rsid w:val="00824808"/>
    <w:rsid w:val="008258D6"/>
    <w:rsid w:val="0082683E"/>
    <w:rsid w:val="008279FA"/>
    <w:rsid w:val="00830012"/>
    <w:rsid w:val="00831515"/>
    <w:rsid w:val="00842387"/>
    <w:rsid w:val="00842D95"/>
    <w:rsid w:val="008442C9"/>
    <w:rsid w:val="008455F3"/>
    <w:rsid w:val="00845FBD"/>
    <w:rsid w:val="00846AFF"/>
    <w:rsid w:val="008552EE"/>
    <w:rsid w:val="00856D20"/>
    <w:rsid w:val="008606B6"/>
    <w:rsid w:val="008626E7"/>
    <w:rsid w:val="00865FC2"/>
    <w:rsid w:val="00870EE7"/>
    <w:rsid w:val="00870EFC"/>
    <w:rsid w:val="0088507C"/>
    <w:rsid w:val="008856F1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2C45"/>
    <w:rsid w:val="008F3789"/>
    <w:rsid w:val="008F686C"/>
    <w:rsid w:val="00901E6F"/>
    <w:rsid w:val="0091153B"/>
    <w:rsid w:val="009148DE"/>
    <w:rsid w:val="00921FF9"/>
    <w:rsid w:val="009234E0"/>
    <w:rsid w:val="00924C56"/>
    <w:rsid w:val="0092563B"/>
    <w:rsid w:val="0093355B"/>
    <w:rsid w:val="009357B5"/>
    <w:rsid w:val="00936254"/>
    <w:rsid w:val="00936F16"/>
    <w:rsid w:val="00937282"/>
    <w:rsid w:val="00941222"/>
    <w:rsid w:val="00941674"/>
    <w:rsid w:val="00941E30"/>
    <w:rsid w:val="00946778"/>
    <w:rsid w:val="00951464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1A09"/>
    <w:rsid w:val="009E3297"/>
    <w:rsid w:val="009E3B3B"/>
    <w:rsid w:val="009F01B0"/>
    <w:rsid w:val="009F49E0"/>
    <w:rsid w:val="009F734F"/>
    <w:rsid w:val="00A00D3E"/>
    <w:rsid w:val="00A11600"/>
    <w:rsid w:val="00A200A7"/>
    <w:rsid w:val="00A246B6"/>
    <w:rsid w:val="00A26157"/>
    <w:rsid w:val="00A276BF"/>
    <w:rsid w:val="00A30B79"/>
    <w:rsid w:val="00A4343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5AA2"/>
    <w:rsid w:val="00AA2CBC"/>
    <w:rsid w:val="00AB1B85"/>
    <w:rsid w:val="00AC3B25"/>
    <w:rsid w:val="00AC5820"/>
    <w:rsid w:val="00AC740D"/>
    <w:rsid w:val="00AD0FA2"/>
    <w:rsid w:val="00AD1CD8"/>
    <w:rsid w:val="00AD27B0"/>
    <w:rsid w:val="00AD77F4"/>
    <w:rsid w:val="00AE0FA3"/>
    <w:rsid w:val="00AF5B61"/>
    <w:rsid w:val="00B004D7"/>
    <w:rsid w:val="00B04E9E"/>
    <w:rsid w:val="00B11170"/>
    <w:rsid w:val="00B113AF"/>
    <w:rsid w:val="00B14B63"/>
    <w:rsid w:val="00B15B50"/>
    <w:rsid w:val="00B16DDA"/>
    <w:rsid w:val="00B1718C"/>
    <w:rsid w:val="00B218C5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6A46"/>
    <w:rsid w:val="00B67B97"/>
    <w:rsid w:val="00B82196"/>
    <w:rsid w:val="00B87C9C"/>
    <w:rsid w:val="00B90D87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679F"/>
    <w:rsid w:val="00C0702F"/>
    <w:rsid w:val="00C110D5"/>
    <w:rsid w:val="00C1336C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19A0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560F2"/>
    <w:rsid w:val="00D616BA"/>
    <w:rsid w:val="00D65DF3"/>
    <w:rsid w:val="00D66520"/>
    <w:rsid w:val="00D84E64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24397"/>
    <w:rsid w:val="00E34898"/>
    <w:rsid w:val="00E40EA1"/>
    <w:rsid w:val="00E44749"/>
    <w:rsid w:val="00E456E9"/>
    <w:rsid w:val="00E45883"/>
    <w:rsid w:val="00E50F5C"/>
    <w:rsid w:val="00E67238"/>
    <w:rsid w:val="00E7343C"/>
    <w:rsid w:val="00E80AB1"/>
    <w:rsid w:val="00E81E79"/>
    <w:rsid w:val="00E829B9"/>
    <w:rsid w:val="00E855F9"/>
    <w:rsid w:val="00E93377"/>
    <w:rsid w:val="00E95FBE"/>
    <w:rsid w:val="00EB09B7"/>
    <w:rsid w:val="00EB1B04"/>
    <w:rsid w:val="00EB2156"/>
    <w:rsid w:val="00EB3E48"/>
    <w:rsid w:val="00EB6CE0"/>
    <w:rsid w:val="00EB784A"/>
    <w:rsid w:val="00EC456A"/>
    <w:rsid w:val="00EC7A10"/>
    <w:rsid w:val="00ED145A"/>
    <w:rsid w:val="00ED620A"/>
    <w:rsid w:val="00EE206B"/>
    <w:rsid w:val="00EE3DF2"/>
    <w:rsid w:val="00EE7D7C"/>
    <w:rsid w:val="00EF4CD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557B6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A585E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  <w:rsid w:val="012E6F52"/>
    <w:rsid w:val="02865FAF"/>
    <w:rsid w:val="04BD52AB"/>
    <w:rsid w:val="05C00CDE"/>
    <w:rsid w:val="09262B66"/>
    <w:rsid w:val="09C21505"/>
    <w:rsid w:val="09EB292A"/>
    <w:rsid w:val="0A2F5E7B"/>
    <w:rsid w:val="0A552FFB"/>
    <w:rsid w:val="0D21722F"/>
    <w:rsid w:val="0D462FB7"/>
    <w:rsid w:val="1054084A"/>
    <w:rsid w:val="10AB04CD"/>
    <w:rsid w:val="120D4818"/>
    <w:rsid w:val="12FA1D1A"/>
    <w:rsid w:val="14EA57D0"/>
    <w:rsid w:val="15E6713C"/>
    <w:rsid w:val="17C332FB"/>
    <w:rsid w:val="1B5D6D54"/>
    <w:rsid w:val="1C0668A9"/>
    <w:rsid w:val="1DA972C2"/>
    <w:rsid w:val="1EA85BAF"/>
    <w:rsid w:val="1F81631D"/>
    <w:rsid w:val="20364ABC"/>
    <w:rsid w:val="203E0A19"/>
    <w:rsid w:val="210E4C04"/>
    <w:rsid w:val="22A6422D"/>
    <w:rsid w:val="22CD26CA"/>
    <w:rsid w:val="27B81C24"/>
    <w:rsid w:val="28355800"/>
    <w:rsid w:val="2A670B08"/>
    <w:rsid w:val="2BBC1AD3"/>
    <w:rsid w:val="2BBE6CC2"/>
    <w:rsid w:val="2C8B08C5"/>
    <w:rsid w:val="2EA957E6"/>
    <w:rsid w:val="2EE37D40"/>
    <w:rsid w:val="2F6A4828"/>
    <w:rsid w:val="33E41D65"/>
    <w:rsid w:val="33F0727C"/>
    <w:rsid w:val="33FA0C1E"/>
    <w:rsid w:val="35184717"/>
    <w:rsid w:val="36151224"/>
    <w:rsid w:val="36472A3C"/>
    <w:rsid w:val="3652052A"/>
    <w:rsid w:val="38C9658C"/>
    <w:rsid w:val="38EF5A7C"/>
    <w:rsid w:val="3A49434F"/>
    <w:rsid w:val="3BE7351F"/>
    <w:rsid w:val="422F0D43"/>
    <w:rsid w:val="432465EC"/>
    <w:rsid w:val="43656B37"/>
    <w:rsid w:val="437967CB"/>
    <w:rsid w:val="45220AFB"/>
    <w:rsid w:val="456D3AC5"/>
    <w:rsid w:val="46806BAC"/>
    <w:rsid w:val="473F0D02"/>
    <w:rsid w:val="478C54F4"/>
    <w:rsid w:val="47D82646"/>
    <w:rsid w:val="4A457B10"/>
    <w:rsid w:val="4A9D14B6"/>
    <w:rsid w:val="4C83115C"/>
    <w:rsid w:val="4D6E0604"/>
    <w:rsid w:val="4DE00F29"/>
    <w:rsid w:val="4ED518A6"/>
    <w:rsid w:val="4EEC582A"/>
    <w:rsid w:val="4F1323A2"/>
    <w:rsid w:val="4F827B9B"/>
    <w:rsid w:val="4FB439E2"/>
    <w:rsid w:val="50515B14"/>
    <w:rsid w:val="530E3E03"/>
    <w:rsid w:val="53481408"/>
    <w:rsid w:val="58517200"/>
    <w:rsid w:val="5DDC1497"/>
    <w:rsid w:val="5ECE67D6"/>
    <w:rsid w:val="5F3C760B"/>
    <w:rsid w:val="62B7356A"/>
    <w:rsid w:val="63BC7800"/>
    <w:rsid w:val="63C04013"/>
    <w:rsid w:val="66075801"/>
    <w:rsid w:val="66723CD5"/>
    <w:rsid w:val="66A26DF7"/>
    <w:rsid w:val="683304E8"/>
    <w:rsid w:val="68E121C9"/>
    <w:rsid w:val="6B9D18A8"/>
    <w:rsid w:val="6CC117C7"/>
    <w:rsid w:val="6D7F0446"/>
    <w:rsid w:val="6E2F7ECB"/>
    <w:rsid w:val="70895692"/>
    <w:rsid w:val="7091213B"/>
    <w:rsid w:val="727D7E79"/>
    <w:rsid w:val="72EB113B"/>
    <w:rsid w:val="73984A16"/>
    <w:rsid w:val="750D6272"/>
    <w:rsid w:val="75A64608"/>
    <w:rsid w:val="7814154B"/>
    <w:rsid w:val="78E46AFB"/>
    <w:rsid w:val="7A4B35A4"/>
    <w:rsid w:val="7B9452B5"/>
    <w:rsid w:val="7C08628D"/>
    <w:rsid w:val="7C6707A0"/>
    <w:rsid w:val="7CB1786E"/>
    <w:rsid w:val="7E870493"/>
    <w:rsid w:val="7EB8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1"/>
    <w:qFormat/>
    <w:uiPriority w:val="0"/>
    <w:pPr>
      <w:outlineLvl w:val="5"/>
    </w:pPr>
  </w:style>
  <w:style w:type="paragraph" w:styleId="9">
    <w:name w:val="heading 7"/>
    <w:basedOn w:val="8"/>
    <w:next w:val="1"/>
    <w:link w:val="152"/>
    <w:qFormat/>
    <w:uiPriority w:val="0"/>
    <w:pPr>
      <w:outlineLvl w:val="6"/>
    </w:pPr>
  </w:style>
  <w:style w:type="paragraph" w:styleId="10">
    <w:name w:val="heading 8"/>
    <w:basedOn w:val="2"/>
    <w:next w:val="1"/>
    <w:link w:val="1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4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3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76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77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0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3"/>
    <w:qFormat/>
    <w:uiPriority w:val="0"/>
    <w:pPr>
      <w:jc w:val="center"/>
    </w:pPr>
    <w:rPr>
      <w:i/>
    </w:rPr>
  </w:style>
  <w:style w:type="paragraph" w:styleId="38">
    <w:name w:val="header"/>
    <w:link w:val="11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HTML Preformatted"/>
    <w:basedOn w:val="1"/>
    <w:link w:val="13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0"/>
    <w:next w:val="30"/>
    <w:link w:val="110"/>
    <w:qFormat/>
    <w:uiPriority w:val="0"/>
    <w:rPr>
      <w:b/>
      <w:bCs/>
    </w:rPr>
  </w:style>
  <w:style w:type="table" w:styleId="50">
    <w:name w:val="Table Grid"/>
    <w:basedOn w:val="49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0"/>
    <w:rPr>
      <w:b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qFormat/>
    <w:uiPriority w:val="0"/>
    <w:rPr>
      <w:b/>
      <w:position w:val="6"/>
      <w:sz w:val="16"/>
    </w:rPr>
  </w:style>
  <w:style w:type="character" w:customStyle="1" w:styleId="60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7"/>
    <w:qFormat/>
    <w:uiPriority w:val="0"/>
    <w:rPr>
      <w:b/>
    </w:rPr>
  </w:style>
  <w:style w:type="paragraph" w:customStyle="1" w:styleId="65">
    <w:name w:val="TAC"/>
    <w:basedOn w:val="66"/>
    <w:link w:val="114"/>
    <w:qFormat/>
    <w:uiPriority w:val="0"/>
    <w:pPr>
      <w:jc w:val="center"/>
    </w:pPr>
  </w:style>
  <w:style w:type="paragraph" w:customStyle="1" w:styleId="66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105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42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47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Editor's Note"/>
    <w:basedOn w:val="69"/>
    <w:link w:val="103"/>
    <w:qFormat/>
    <w:uiPriority w:val="0"/>
    <w:rPr>
      <w:color w:val="FF0000"/>
    </w:rPr>
  </w:style>
  <w:style w:type="paragraph" w:customStyle="1" w:styleId="88">
    <w:name w:val="B1"/>
    <w:basedOn w:val="14"/>
    <w:link w:val="101"/>
    <w:qFormat/>
    <w:uiPriority w:val="0"/>
  </w:style>
  <w:style w:type="paragraph" w:customStyle="1" w:styleId="89">
    <w:name w:val="B2"/>
    <w:basedOn w:val="13"/>
    <w:link w:val="112"/>
    <w:qFormat/>
    <w:uiPriority w:val="0"/>
  </w:style>
  <w:style w:type="paragraph" w:customStyle="1" w:styleId="90">
    <w:name w:val="B3"/>
    <w:basedOn w:val="12"/>
    <w:link w:val="160"/>
    <w:qFormat/>
    <w:uiPriority w:val="0"/>
  </w:style>
  <w:style w:type="paragraph" w:customStyle="1" w:styleId="91">
    <w:name w:val="B4"/>
    <w:basedOn w:val="42"/>
    <w:link w:val="148"/>
    <w:qFormat/>
    <w:uiPriority w:val="0"/>
  </w:style>
  <w:style w:type="paragraph" w:customStyle="1" w:styleId="92">
    <w:name w:val="B5"/>
    <w:basedOn w:val="41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link w:val="16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6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TAL Car"/>
    <w:basedOn w:val="51"/>
    <w:qFormat/>
    <w:locked/>
    <w:uiPriority w:val="0"/>
    <w:rPr>
      <w:rFonts w:ascii="Arial" w:hAnsi="Arial" w:cs="Arial"/>
      <w:lang w:eastAsia="ja-JP"/>
    </w:rPr>
  </w:style>
  <w:style w:type="paragraph" w:customStyle="1" w:styleId="99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101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Editor's Note Char"/>
    <w:link w:val="8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TF Zchn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06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7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8">
    <w:name w:val="msoins"/>
    <w:qFormat/>
    <w:uiPriority w:val="0"/>
  </w:style>
  <w:style w:type="character" w:customStyle="1" w:styleId="109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主题 字符"/>
    <w:link w:val="4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B1 Zchn"/>
    <w:qFormat/>
    <w:locked/>
    <w:uiPriority w:val="0"/>
    <w:rPr>
      <w:lang w:val="en-GB" w:eastAsia="en-US"/>
    </w:rPr>
  </w:style>
  <w:style w:type="character" w:customStyle="1" w:styleId="114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5">
    <w:name w:val="页眉 字符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7">
    <w:name w:val="脚注文本 字符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22">
    <w:name w:val="正文文本 字符"/>
    <w:basedOn w:val="51"/>
    <w:link w:val="31"/>
    <w:qFormat/>
    <w:uiPriority w:val="0"/>
    <w:rPr>
      <w:rFonts w:ascii="Times New Roman" w:hAnsi="Times New Roman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7">
    <w:name w:val="TAL + Left:  1"/>
    <w:basedOn w:val="66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Batang"/>
    </w:rPr>
  </w:style>
  <w:style w:type="character" w:customStyle="1" w:styleId="131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3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5">
    <w:name w:val="HTML 预设格式 字符"/>
    <w:basedOn w:val="51"/>
    <w:link w:val="44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4">
    <w:name w:val="列表段落 字符"/>
    <w:link w:val="145"/>
    <w:qFormat/>
    <w:uiPriority w:val="34"/>
    <w:rPr>
      <w:rFonts w:ascii="Times" w:hAnsi="Times" w:eastAsia="Batang"/>
      <w:szCs w:val="24"/>
      <w:lang w:eastAsia="ja-JP"/>
    </w:rPr>
  </w:style>
  <w:style w:type="paragraph" w:styleId="145">
    <w:name w:val="List Paragraph"/>
    <w:basedOn w:val="1"/>
    <w:link w:val="144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6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7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8">
    <w:name w:val="B4 Char"/>
    <w:link w:val="91"/>
    <w:qFormat/>
    <w:uiPriority w:val="0"/>
    <w:rPr>
      <w:rFonts w:ascii="Times New Roman" w:hAnsi="Times New Roman"/>
      <w:lang w:val="en-GB" w:eastAsia="en-US"/>
    </w:rPr>
  </w:style>
  <w:style w:type="paragraph" w:customStyle="1" w:styleId="14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5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55">
    <w:name w:val="网格型1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">
    <w:name w:val="网格型2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8">
    <w:name w:val="网格型3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0">
    <w:name w:val="B3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6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4">
    <w:name w:val="TAL + Bold"/>
    <w:basedOn w:val="6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6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6">
    <w:name w:val="CR Cover Page Zchn"/>
    <w:link w:val="94"/>
    <w:qFormat/>
    <w:uiPriority w:val="0"/>
    <w:rPr>
      <w:rFonts w:ascii="Arial" w:hAnsi="Arial"/>
      <w:lang w:val="en-GB" w:eastAsia="en-US"/>
    </w:rPr>
  </w:style>
  <w:style w:type="paragraph" w:customStyle="1" w:styleId="167">
    <w:name w:val="3GPP_Header"/>
    <w:basedOn w:val="1"/>
    <w:link w:val="193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8">
    <w:name w:val="a"/>
    <w:basedOn w:val="9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9">
    <w:name w:val="TAL + Not Bold"/>
    <w:basedOn w:val="68"/>
    <w:link w:val="17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70">
    <w:name w:val="TAL + Not Bold Char"/>
    <w:link w:val="169"/>
    <w:qFormat/>
    <w:uiPriority w:val="0"/>
    <w:rPr>
      <w:rFonts w:ascii="Arial" w:hAnsi="Arial"/>
      <w:b/>
      <w:lang w:val="en-GB" w:eastAsia="en-GB"/>
    </w:rPr>
  </w:style>
  <w:style w:type="paragraph" w:customStyle="1" w:styleId="171">
    <w:name w:val="PL Char Char Char Char Char Char Char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72">
    <w:name w:val="PL Char Char Char Char Char Char Char Char"/>
    <w:link w:val="171"/>
    <w:qFormat/>
    <w:uiPriority w:val="0"/>
    <w:rPr>
      <w:rFonts w:ascii="Courier New" w:hAnsi="Courier New" w:eastAsia="宋体"/>
      <w:sz w:val="16"/>
      <w:lang w:val="en-GB" w:eastAsia="en-GB"/>
    </w:rPr>
  </w:style>
  <w:style w:type="character" w:customStyle="1" w:styleId="173">
    <w:name w:val="Reference Char"/>
    <w:link w:val="174"/>
    <w:qFormat/>
    <w:locked/>
    <w:uiPriority w:val="99"/>
    <w:rPr>
      <w:lang w:val="da-DK" w:eastAsia="da-DK"/>
    </w:rPr>
  </w:style>
  <w:style w:type="paragraph" w:customStyle="1" w:styleId="174">
    <w:name w:val="Reference"/>
    <w:basedOn w:val="70"/>
    <w:link w:val="173"/>
    <w:qFormat/>
    <w:uiPriority w:val="0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17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76">
    <w:name w:val="正文文本缩进 字符"/>
    <w:basedOn w:val="51"/>
    <w:link w:val="32"/>
    <w:qFormat/>
    <w:uiPriority w:val="0"/>
    <w:rPr>
      <w:rFonts w:eastAsia="MS Mincho"/>
      <w:lang w:val="en-GB"/>
    </w:rPr>
  </w:style>
  <w:style w:type="character" w:customStyle="1" w:styleId="177">
    <w:name w:val="纯文本 字符"/>
    <w:basedOn w:val="51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7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79">
    <w:name w:val="B1+"/>
    <w:basedOn w:val="88"/>
    <w:link w:val="180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80">
    <w:name w:val="B1+ Car"/>
    <w:link w:val="179"/>
    <w:qFormat/>
    <w:uiPriority w:val="0"/>
    <w:rPr>
      <w:rFonts w:eastAsia="Times New Roman"/>
      <w:lang w:val="en-GB" w:eastAsia="ko-KR"/>
    </w:rPr>
  </w:style>
  <w:style w:type="paragraph" w:customStyle="1" w:styleId="18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182">
    <w:name w:val="标题 1 字符1"/>
    <w:qFormat/>
    <w:uiPriority w:val="0"/>
    <w:rPr>
      <w:rFonts w:ascii="Arial" w:hAnsi="Arial" w:eastAsia="Times New Roman"/>
      <w:sz w:val="36"/>
    </w:rPr>
  </w:style>
  <w:style w:type="paragraph" w:customStyle="1" w:styleId="183">
    <w:name w:val="IvD Instructiontext"/>
    <w:basedOn w:val="31"/>
    <w:link w:val="18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84">
    <w:name w:val="IvD Instructiontext Char"/>
    <w:link w:val="183"/>
    <w:qFormat/>
    <w:uiPriority w:val="99"/>
    <w:rPr>
      <w:rFonts w:ascii="Arial" w:hAnsi="Arial" w:eastAsia="Batang"/>
      <w:i/>
      <w:color w:val="7F7F7F"/>
      <w:spacing w:val="2"/>
      <w:sz w:val="18"/>
      <w:szCs w:val="18"/>
      <w:lang w:eastAsia="en-US"/>
    </w:rPr>
  </w:style>
  <w:style w:type="paragraph" w:customStyle="1" w:styleId="185">
    <w:name w:val="IvD bodytext"/>
    <w:basedOn w:val="31"/>
    <w:link w:val="18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86">
    <w:name w:val="IvD bodytext Char"/>
    <w:link w:val="185"/>
    <w:qFormat/>
    <w:uiPriority w:val="0"/>
    <w:rPr>
      <w:rFonts w:ascii="Arial" w:hAnsi="Arial" w:eastAsia="Batang"/>
      <w:spacing w:val="2"/>
      <w:lang w:eastAsia="en-US"/>
    </w:rPr>
  </w:style>
  <w:style w:type="paragraph" w:customStyle="1" w:styleId="187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88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89">
    <w:name w:val="TAL + Left: 0"/>
    <w:basedOn w:val="188"/>
    <w:qFormat/>
    <w:uiPriority w:val="0"/>
    <w:pPr>
      <w:ind w:left="425"/>
    </w:pPr>
  </w:style>
  <w:style w:type="paragraph" w:customStyle="1" w:styleId="190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191">
    <w:name w:val="TAL + Left: 0.4 cm"/>
    <w:basedOn w:val="190"/>
    <w:qFormat/>
    <w:uiPriority w:val="0"/>
    <w:pPr>
      <w:ind w:left="227"/>
    </w:pPr>
  </w:style>
  <w:style w:type="paragraph" w:customStyle="1" w:styleId="192">
    <w:name w:val="TAL + Left: 0.6 cm"/>
    <w:basedOn w:val="191"/>
    <w:qFormat/>
    <w:uiPriority w:val="0"/>
    <w:pPr>
      <w:ind w:left="340"/>
    </w:pPr>
  </w:style>
  <w:style w:type="character" w:customStyle="1" w:styleId="193">
    <w:name w:val="3GPP_Header Char"/>
    <w:link w:val="167"/>
    <w:qFormat/>
    <w:uiPriority w:val="0"/>
    <w:rPr>
      <w:rFonts w:ascii="Arial" w:hAnsi="Arial" w:eastAsia="Times New Roman"/>
      <w:b/>
      <w:sz w:val="24"/>
      <w:lang w:val="en-GB"/>
    </w:rPr>
  </w:style>
  <w:style w:type="character" w:customStyle="1" w:styleId="19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9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96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9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98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00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20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0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0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0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0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1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14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15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18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Doc-text2 Char"/>
    <w:link w:val="220"/>
    <w:qFormat/>
    <w:uiPriority w:val="0"/>
    <w:rPr>
      <w:rFonts w:ascii="Arial" w:hAnsi="Arial" w:cs="Arial"/>
      <w:color w:val="0000FF"/>
      <w:kern w:val="2"/>
    </w:rPr>
  </w:style>
  <w:style w:type="paragraph" w:customStyle="1" w:styleId="220">
    <w:name w:val="Doc-text2"/>
    <w:basedOn w:val="1"/>
    <w:link w:val="219"/>
    <w:qFormat/>
    <w:uiPriority w:val="0"/>
    <w:pPr>
      <w:spacing w:after="0"/>
      <w:ind w:left="1622" w:hanging="363"/>
    </w:pPr>
    <w:rPr>
      <w:rFonts w:ascii="Arial" w:hAnsi="Arial" w:eastAsia="宋体" w:cs="Arial"/>
      <w:color w:val="0000FF"/>
      <w:kern w:val="2"/>
      <w:lang w:val="en-US" w:eastAsia="zh-CN"/>
    </w:rPr>
  </w:style>
  <w:style w:type="character" w:customStyle="1" w:styleId="221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22">
    <w:name w:val="B2 Car"/>
    <w:qFormat/>
    <w:uiPriority w:val="0"/>
    <w:rPr>
      <w:rFonts w:ascii="Times New Roman" w:hAnsi="Times New Roman"/>
      <w:lang w:val="en-GB"/>
    </w:rPr>
  </w:style>
  <w:style w:type="character" w:customStyle="1" w:styleId="223">
    <w:name w:val="列表 字符"/>
    <w:link w:val="14"/>
    <w:qFormat/>
    <w:uiPriority w:val="0"/>
    <w:rPr>
      <w:rFonts w:eastAsia="Times New Roman"/>
      <w:lang w:val="en-GB" w:eastAsia="en-US"/>
    </w:rPr>
  </w:style>
  <w:style w:type="paragraph" w:customStyle="1" w:styleId="22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25">
    <w:name w:val="Proposal"/>
    <w:basedOn w:val="1"/>
    <w:link w:val="227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226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7">
    <w:name w:val="Proposal Char"/>
    <w:link w:val="225"/>
    <w:qFormat/>
    <w:uiPriority w:val="0"/>
    <w:rPr>
      <w:rFonts w:eastAsia="Times New Roman"/>
      <w:b/>
      <w:lang w:val="en-GB" w:eastAsia="en-US"/>
    </w:rPr>
  </w:style>
  <w:style w:type="paragraph" w:customStyle="1" w:styleId="228">
    <w:name w:val="Proposal list"/>
    <w:basedOn w:val="225"/>
    <w:link w:val="229"/>
    <w:qFormat/>
    <w:uiPriority w:val="0"/>
    <w:pPr>
      <w:numPr>
        <w:numId w:val="0"/>
      </w:numPr>
      <w:ind w:left="1560" w:hanging="1134"/>
    </w:pPr>
  </w:style>
  <w:style w:type="character" w:customStyle="1" w:styleId="229">
    <w:name w:val="Proposal list Char"/>
    <w:link w:val="228"/>
    <w:qFormat/>
    <w:uiPriority w:val="0"/>
    <w:rPr>
      <w:rFonts w:eastAsia="Times New Roman"/>
      <w:b/>
      <w:lang w:val="en-GB" w:eastAsia="en-US"/>
    </w:rPr>
  </w:style>
  <w:style w:type="paragraph" w:customStyle="1" w:styleId="230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31">
    <w:name w:val="列表项目符号 字符"/>
    <w:link w:val="27"/>
    <w:qFormat/>
    <w:uiPriority w:val="0"/>
    <w:rPr>
      <w:rFonts w:eastAsia="Times New Roman"/>
      <w:lang w:val="en-GB" w:eastAsia="en-US"/>
    </w:rPr>
  </w:style>
  <w:style w:type="character" w:customStyle="1" w:styleId="232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33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34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35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36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38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39">
    <w:name w:val="ui-provider"/>
    <w:basedOn w:val="5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FF9E2A-ADF4-4D30-8758-BDBBDA22E313}">
  <ds:schemaRefs/>
</ds:datastoreItem>
</file>

<file path=customXml/itemProps3.xml><?xml version="1.0" encoding="utf-8"?>
<ds:datastoreItem xmlns:ds="http://schemas.openxmlformats.org/officeDocument/2006/customXml" ds:itemID="{5460F841-89BC-43E3-A877-C80690139574}">
  <ds:schemaRefs/>
</ds:datastoreItem>
</file>

<file path=customXml/itemProps4.xml><?xml version="1.0" encoding="utf-8"?>
<ds:datastoreItem xmlns:ds="http://schemas.openxmlformats.org/officeDocument/2006/customXml" ds:itemID="{1F50EDEA-7EA2-4D07-8831-784E4E32BA30}">
  <ds:schemaRefs/>
</ds:datastoreItem>
</file>

<file path=customXml/itemProps5.xml><?xml version="1.0" encoding="utf-8"?>
<ds:datastoreItem xmlns:ds="http://schemas.openxmlformats.org/officeDocument/2006/customXml" ds:itemID="{BE968E10-C8E6-4134-A1F9-FCDA9AE5B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51</Pages>
  <Words>12802</Words>
  <Characters>72976</Characters>
  <Lines>608</Lines>
  <Paragraphs>171</Paragraphs>
  <TotalTime>8</TotalTime>
  <ScaleCrop>false</ScaleCrop>
  <LinksUpToDate>false</LinksUpToDate>
  <CharactersWithSpaces>85607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2023-09-25T03:01:00Z</dcterms:created>
  <dc:creator>Michael Sanders, John M Meredith</dc:creator>
  <cp:lastModifiedBy>Author</cp:lastModifiedBy>
  <cp:lastPrinted>2411-12-31T14:59:00Z</cp:lastPrinted>
  <dcterms:modified xsi:type="dcterms:W3CDTF">2023-09-28T09:02:07Z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